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4EC078" w:rsidR="001E41F3" w:rsidRDefault="002B5532">
      <w:pPr>
        <w:pStyle w:val="CRCoverPage"/>
        <w:tabs>
          <w:tab w:val="right" w:pos="9639"/>
        </w:tabs>
        <w:spacing w:after="0"/>
        <w:rPr>
          <w:b/>
          <w:i/>
          <w:noProof/>
          <w:sz w:val="28"/>
        </w:rPr>
      </w:pPr>
      <w:bookmarkStart w:id="0" w:name="Title"/>
      <w:bookmarkStart w:id="1" w:name="DocumentFor"/>
      <w:bookmarkEnd w:id="0"/>
      <w:bookmarkEnd w:id="1"/>
      <w:r w:rsidRPr="00F542A0">
        <w:rPr>
          <w:rFonts w:cs="Arial"/>
          <w:b/>
          <w:sz w:val="24"/>
          <w:szCs w:val="24"/>
          <w:lang w:eastAsia="zh-CN"/>
        </w:rPr>
        <w:t>3GPP TSG-RAN WG4 Meeting #11</w:t>
      </w:r>
      <w:r>
        <w:rPr>
          <w:rFonts w:cs="Arial"/>
          <w:b/>
          <w:sz w:val="24"/>
          <w:szCs w:val="24"/>
          <w:lang w:eastAsia="zh-CN"/>
        </w:rPr>
        <w:t>7</w:t>
      </w:r>
      <w:r w:rsidR="001E41F3">
        <w:rPr>
          <w:b/>
          <w:i/>
          <w:noProof/>
          <w:sz w:val="28"/>
        </w:rPr>
        <w:tab/>
      </w:r>
      <w:r w:rsidR="00D85C61" w:rsidRPr="00D85C61">
        <w:rPr>
          <w:b/>
          <w:iCs/>
          <w:noProof/>
          <w:sz w:val="28"/>
        </w:rPr>
        <w:t>R4-2521684</w:t>
      </w:r>
    </w:p>
    <w:p w14:paraId="7CB45193" w14:textId="688EA777" w:rsidR="001E41F3" w:rsidRDefault="003609EF" w:rsidP="005E2C44">
      <w:pPr>
        <w:pStyle w:val="CRCoverPage"/>
        <w:outlineLvl w:val="0"/>
        <w:rPr>
          <w:b/>
          <w:noProof/>
          <w:sz w:val="24"/>
        </w:rPr>
      </w:pPr>
      <w:r w:rsidRPr="00BA51D9">
        <w:rPr>
          <w:b/>
          <w:noProof/>
          <w:sz w:val="24"/>
        </w:rPr>
        <w:t xml:space="preserve"> </w:t>
      </w:r>
      <w:r w:rsidR="002B5532">
        <w:rPr>
          <w:rFonts w:cs="Arial"/>
          <w:b/>
          <w:sz w:val="24"/>
          <w:szCs w:val="24"/>
          <w:lang w:eastAsia="zh-CN"/>
        </w:rPr>
        <w:t>Dallas, USA, Nov. 17-21</w:t>
      </w:r>
      <w:r w:rsidR="002B5532" w:rsidRPr="00F542A0">
        <w:rPr>
          <w:rFonts w:cs="Arial"/>
          <w:b/>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103DA5" w:rsidR="001E41F3" w:rsidRPr="00410371" w:rsidRDefault="002B5532"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A0E1C" w:rsidR="001E41F3" w:rsidRPr="00410371" w:rsidRDefault="002B5532"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FB31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DE210" w:rsidR="001E41F3" w:rsidRPr="00410371" w:rsidRDefault="002B5532">
            <w:pPr>
              <w:pStyle w:val="CRCoverPage"/>
              <w:spacing w:after="0"/>
              <w:jc w:val="center"/>
              <w:rPr>
                <w:noProof/>
                <w:sz w:val="28"/>
              </w:rPr>
            </w:pPr>
            <w:r w:rsidRPr="00CC6CE2">
              <w:rPr>
                <w:b/>
                <w:bCs/>
                <w:noProof/>
                <w:sz w:val="28"/>
                <w:szCs w:val="28"/>
                <w:lang w:eastAsia="zh-CN"/>
              </w:rPr>
              <w:t>1</w:t>
            </w:r>
            <w:r>
              <w:rPr>
                <w:b/>
                <w:bCs/>
                <w:noProof/>
                <w:sz w:val="28"/>
                <w:szCs w:val="28"/>
                <w:lang w:eastAsia="zh-CN"/>
              </w:rPr>
              <w:t>9</w:t>
            </w:r>
            <w:r w:rsidRPr="00CC6CE2">
              <w:rPr>
                <w:b/>
                <w:bCs/>
                <w:noProof/>
                <w:sz w:val="28"/>
                <w:szCs w:val="28"/>
                <w:lang w:eastAsia="zh-CN"/>
              </w:rPr>
              <w:t>.</w:t>
            </w:r>
            <w:r>
              <w:rPr>
                <w:b/>
                <w:bCs/>
                <w:noProof/>
                <w:sz w:val="28"/>
                <w:szCs w:val="28"/>
                <w:lang w:eastAsia="zh-CN"/>
              </w:rPr>
              <w:t>2</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32EB65" w:rsidR="00F25D98" w:rsidRDefault="002B55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26057" w:rsidR="001E41F3" w:rsidRDefault="00982E7B">
            <w:pPr>
              <w:pStyle w:val="CRCoverPage"/>
              <w:spacing w:after="0"/>
              <w:ind w:left="100"/>
              <w:rPr>
                <w:noProof/>
              </w:rPr>
            </w:pPr>
            <w:r>
              <w:t xml:space="preserve">Draft CR on </w:t>
            </w:r>
            <w:r w:rsidRPr="00982E7B">
              <w:t>L1-RSRP test case for SSB adaptation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5E605" w:rsidR="001E41F3" w:rsidRDefault="005133C5">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1A912E" w:rsidR="001E41F3" w:rsidRDefault="005133C5"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9F68CD" w:rsidR="001E41F3" w:rsidRDefault="005133C5">
            <w:pPr>
              <w:pStyle w:val="CRCoverPage"/>
              <w:spacing w:after="0"/>
              <w:ind w:left="100"/>
              <w:rPr>
                <w:noProof/>
              </w:rPr>
            </w:pPr>
            <w:r w:rsidRPr="00351BC5">
              <w:rPr>
                <w:noProof/>
              </w:rPr>
              <w:t>Netw_Energy_NR_enh-Perf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CBBF52" w:rsidR="001E41F3" w:rsidRDefault="004E5EAE">
            <w:pPr>
              <w:pStyle w:val="CRCoverPage"/>
              <w:spacing w:after="0"/>
              <w:ind w:left="100"/>
              <w:rPr>
                <w:noProof/>
              </w:rPr>
            </w:pPr>
            <w:r>
              <w:rPr>
                <w:noProof/>
              </w:rPr>
              <w:t>2025-11-2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03E1BB" w:rsidR="001E41F3" w:rsidRDefault="00B108F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4B708" w:rsidR="001E41F3" w:rsidRDefault="004E5EAE">
            <w:pPr>
              <w:pStyle w:val="CRCoverPage"/>
              <w:spacing w:after="0"/>
              <w:ind w:left="100"/>
              <w:rPr>
                <w:noProof/>
              </w:rPr>
            </w:pPr>
            <w:r w:rsidRPr="00805A69">
              <w:rPr>
                <w:noProof/>
              </w:rPr>
              <w:t>Rel-1</w:t>
            </w:r>
            <w:r>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A5B49C" w:rsidR="001E41F3" w:rsidRDefault="000D5499">
            <w:pPr>
              <w:pStyle w:val="CRCoverPage"/>
              <w:spacing w:after="0"/>
              <w:ind w:left="100"/>
              <w:rPr>
                <w:noProof/>
              </w:rPr>
            </w:pPr>
            <w:r>
              <w:rPr>
                <w:noProof/>
                <w:lang w:eastAsia="zh-CN"/>
              </w:rPr>
              <w:t xml:space="preserve">Specify test case for </w:t>
            </w:r>
            <w:r w:rsidRPr="00276CCC">
              <w:rPr>
                <w:snapToGrid w:val="0"/>
              </w:rPr>
              <w:t>L1-</w:t>
            </w:r>
            <w:r>
              <w:rPr>
                <w:snapToGrid w:val="0"/>
              </w:rPr>
              <w:t>RSRP</w:t>
            </w:r>
            <w:r w:rsidRPr="00276CCC">
              <w:rPr>
                <w:snapToGrid w:val="0"/>
              </w:rPr>
              <w:t xml:space="preserve"> measurement </w:t>
            </w:r>
            <w:r w:rsidRPr="000D5499">
              <w:rPr>
                <w:snapToGrid w:val="0"/>
              </w:rPr>
              <w:t xml:space="preserve">when DRX is not used </w:t>
            </w:r>
            <w:r>
              <w:rPr>
                <w:snapToGrid w:val="0"/>
              </w:rPr>
              <w:t>for SSB adaptation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E3F0C6" w14:textId="77777777" w:rsidR="001E41F3" w:rsidRDefault="002816E7">
            <w:pPr>
              <w:pStyle w:val="CRCoverPage"/>
              <w:spacing w:after="0"/>
              <w:ind w:left="100"/>
              <w:rPr>
                <w:noProof/>
                <w:lang w:eastAsia="zh-CN"/>
              </w:rPr>
            </w:pPr>
            <w:r>
              <w:rPr>
                <w:rFonts w:hint="eastAsia"/>
                <w:noProof/>
                <w:lang w:eastAsia="zh-CN"/>
              </w:rPr>
              <w:t>T</w:t>
            </w:r>
            <w:r>
              <w:rPr>
                <w:noProof/>
                <w:lang w:eastAsia="zh-CN"/>
              </w:rPr>
              <w:t>he following agreements were achieved in last meeting for adaptation of common signal/channel transmission</w:t>
            </w:r>
          </w:p>
          <w:tbl>
            <w:tblPr>
              <w:tblStyle w:val="af2"/>
              <w:tblW w:w="0" w:type="auto"/>
              <w:tblInd w:w="100" w:type="dxa"/>
              <w:tblLayout w:type="fixed"/>
              <w:tblLook w:val="04A0" w:firstRow="1" w:lastRow="0" w:firstColumn="1" w:lastColumn="0" w:noHBand="0" w:noVBand="1"/>
            </w:tblPr>
            <w:tblGrid>
              <w:gridCol w:w="6852"/>
            </w:tblGrid>
            <w:tr w:rsidR="002816E7" w14:paraId="4B651725" w14:textId="77777777" w:rsidTr="002816E7">
              <w:tc>
                <w:tcPr>
                  <w:tcW w:w="6852" w:type="dxa"/>
                </w:tcPr>
                <w:p w14:paraId="55C1241F" w14:textId="77777777" w:rsidR="002816E7" w:rsidRPr="002816E7" w:rsidRDefault="002816E7" w:rsidP="002816E7">
                  <w:pPr>
                    <w:rPr>
                      <w:b/>
                      <w:u w:val="single"/>
                      <w:lang w:eastAsia="ko-KR"/>
                    </w:rPr>
                  </w:pPr>
                  <w:bookmarkStart w:id="3" w:name="OLE_LINK16"/>
                  <w:r w:rsidRPr="002816E7">
                    <w:rPr>
                      <w:b/>
                      <w:u w:val="single"/>
                      <w:lang w:eastAsia="ko-KR"/>
                    </w:rPr>
                    <w:t>Issue 1-1: TC(s) to be specified besides L3 intra-frequency measurement</w:t>
                  </w:r>
                </w:p>
                <w:bookmarkEnd w:id="3"/>
                <w:p w14:paraId="239F5023" w14:textId="77777777" w:rsidR="002816E7" w:rsidRPr="002816E7" w:rsidRDefault="002816E7" w:rsidP="002816E7">
                  <w:pPr>
                    <w:snapToGrid w:val="0"/>
                    <w:spacing w:after="120"/>
                    <w:rPr>
                      <w:rFonts w:eastAsia="等线"/>
                      <w:highlight w:val="green"/>
                      <w:lang w:eastAsia="zh-CN"/>
                    </w:rPr>
                  </w:pPr>
                  <w:r w:rsidRPr="002816E7">
                    <w:rPr>
                      <w:rFonts w:eastAsia="等线" w:hint="eastAsia"/>
                      <w:highlight w:val="green"/>
                      <w:lang w:eastAsia="zh-CN"/>
                    </w:rPr>
                    <w:t>A</w:t>
                  </w:r>
                  <w:r w:rsidRPr="002816E7">
                    <w:rPr>
                      <w:rFonts w:eastAsia="等线"/>
                      <w:highlight w:val="green"/>
                      <w:lang w:eastAsia="zh-CN"/>
                    </w:rPr>
                    <w:t>greement:</w:t>
                  </w:r>
                </w:p>
                <w:p w14:paraId="31D20A36" w14:textId="77777777" w:rsidR="002816E7" w:rsidRPr="002816E7" w:rsidRDefault="002816E7" w:rsidP="002816E7">
                  <w:pPr>
                    <w:widowControl w:val="0"/>
                    <w:numPr>
                      <w:ilvl w:val="0"/>
                      <w:numId w:val="1"/>
                    </w:numPr>
                    <w:snapToGrid w:val="0"/>
                    <w:spacing w:after="120"/>
                    <w:jc w:val="both"/>
                    <w:rPr>
                      <w:color w:val="000000"/>
                      <w:highlight w:val="green"/>
                      <w:lang w:eastAsia="zh-CN"/>
                    </w:rPr>
                  </w:pPr>
                  <w:r w:rsidRPr="002816E7">
                    <w:rPr>
                      <w:color w:val="000000"/>
                      <w:highlight w:val="green"/>
                      <w:lang w:eastAsia="zh-CN"/>
                    </w:rPr>
                    <w:t>Besides L3 intra-frequency measurement, specify the following test case for SSB adaptation</w:t>
                  </w:r>
                </w:p>
                <w:p w14:paraId="61DE75A2" w14:textId="77777777" w:rsidR="002816E7" w:rsidRPr="002816E7" w:rsidRDefault="002816E7" w:rsidP="002816E7">
                  <w:pPr>
                    <w:widowControl w:val="0"/>
                    <w:numPr>
                      <w:ilvl w:val="1"/>
                      <w:numId w:val="1"/>
                    </w:numPr>
                    <w:tabs>
                      <w:tab w:val="left" w:pos="0"/>
                    </w:tabs>
                    <w:snapToGrid w:val="0"/>
                    <w:spacing w:after="120"/>
                    <w:jc w:val="both"/>
                    <w:rPr>
                      <w:color w:val="000000"/>
                      <w:highlight w:val="green"/>
                      <w:lang w:eastAsia="zh-CN"/>
                    </w:rPr>
                  </w:pPr>
                  <w:r w:rsidRPr="002816E7">
                    <w:rPr>
                      <w:rFonts w:eastAsia="Malgun Gothic"/>
                      <w:highlight w:val="green"/>
                      <w:lang w:eastAsia="zh-CN"/>
                    </w:rPr>
                    <w:t>L1-RSRP measurement</w:t>
                  </w:r>
                </w:p>
                <w:p w14:paraId="2E53B4A6" w14:textId="77777777" w:rsidR="002816E7" w:rsidRPr="002816E7" w:rsidRDefault="002816E7" w:rsidP="002816E7">
                  <w:pPr>
                    <w:widowControl w:val="0"/>
                    <w:numPr>
                      <w:ilvl w:val="1"/>
                      <w:numId w:val="1"/>
                    </w:numPr>
                    <w:tabs>
                      <w:tab w:val="left" w:pos="0"/>
                    </w:tabs>
                    <w:snapToGrid w:val="0"/>
                    <w:spacing w:after="120"/>
                    <w:jc w:val="both"/>
                    <w:rPr>
                      <w:color w:val="000000"/>
                      <w:highlight w:val="green"/>
                      <w:lang w:eastAsia="zh-CN"/>
                    </w:rPr>
                  </w:pPr>
                  <w:r w:rsidRPr="002816E7">
                    <w:rPr>
                      <w:rFonts w:eastAsia="Malgun Gothic"/>
                      <w:highlight w:val="green"/>
                      <w:lang w:eastAsia="zh-CN"/>
                    </w:rPr>
                    <w:t>L1-SINR measurement</w:t>
                  </w:r>
                </w:p>
                <w:p w14:paraId="0F069C3C" w14:textId="77777777" w:rsidR="002816E7" w:rsidRPr="002816E7" w:rsidRDefault="002816E7" w:rsidP="002816E7">
                  <w:pPr>
                    <w:rPr>
                      <w:b/>
                      <w:u w:val="single"/>
                      <w:lang w:eastAsia="ko-KR"/>
                    </w:rPr>
                  </w:pPr>
                  <w:r w:rsidRPr="002816E7">
                    <w:rPr>
                      <w:b/>
                      <w:u w:val="single"/>
                      <w:lang w:eastAsia="ko-KR"/>
                    </w:rPr>
                    <w:t>Issue 1-2: General principle</w:t>
                  </w:r>
                </w:p>
                <w:p w14:paraId="5F430B17" w14:textId="77777777" w:rsidR="002816E7" w:rsidRPr="002816E7" w:rsidRDefault="002816E7" w:rsidP="002816E7">
                  <w:pPr>
                    <w:tabs>
                      <w:tab w:val="left" w:pos="0"/>
                    </w:tabs>
                    <w:snapToGrid w:val="0"/>
                    <w:rPr>
                      <w:rFonts w:eastAsia="等线"/>
                      <w:highlight w:val="green"/>
                      <w:lang w:eastAsia="zh-CN"/>
                    </w:rPr>
                  </w:pPr>
                  <w:r w:rsidRPr="002816E7">
                    <w:rPr>
                      <w:rFonts w:eastAsia="等线"/>
                      <w:highlight w:val="green"/>
                      <w:lang w:eastAsia="zh-CN"/>
                    </w:rPr>
                    <w:t>Agreement:</w:t>
                  </w:r>
                </w:p>
                <w:p w14:paraId="2A0D65CC" w14:textId="77777777" w:rsidR="002816E7" w:rsidRPr="002816E7" w:rsidRDefault="002816E7" w:rsidP="002816E7">
                  <w:pPr>
                    <w:widowControl w:val="0"/>
                    <w:numPr>
                      <w:ilvl w:val="1"/>
                      <w:numId w:val="1"/>
                    </w:numPr>
                    <w:tabs>
                      <w:tab w:val="left" w:pos="0"/>
                    </w:tabs>
                    <w:snapToGrid w:val="0"/>
                    <w:spacing w:after="120"/>
                    <w:jc w:val="both"/>
                    <w:rPr>
                      <w:highlight w:val="green"/>
                      <w:lang w:eastAsia="zh-CN"/>
                    </w:rPr>
                  </w:pPr>
                  <w:r w:rsidRPr="002816E7">
                    <w:rPr>
                      <w:highlight w:val="green"/>
                      <w:lang w:eastAsia="zh-CN"/>
                    </w:rPr>
                    <w:t>RAN4 to define the test cases for SSB adaptation in RRC_CONNECT mode only</w:t>
                  </w:r>
                </w:p>
                <w:p w14:paraId="5F0700EC" w14:textId="77777777" w:rsidR="002816E7" w:rsidRPr="002816E7" w:rsidRDefault="002816E7" w:rsidP="002816E7">
                  <w:pPr>
                    <w:widowControl w:val="0"/>
                    <w:numPr>
                      <w:ilvl w:val="1"/>
                      <w:numId w:val="1"/>
                    </w:numPr>
                    <w:tabs>
                      <w:tab w:val="left" w:pos="0"/>
                    </w:tabs>
                    <w:snapToGrid w:val="0"/>
                    <w:spacing w:after="120"/>
                    <w:jc w:val="both"/>
                    <w:rPr>
                      <w:highlight w:val="green"/>
                      <w:lang w:eastAsia="zh-CN"/>
                    </w:rPr>
                  </w:pPr>
                  <w:r w:rsidRPr="002816E7">
                    <w:rPr>
                      <w:highlight w:val="green"/>
                      <w:lang w:eastAsia="zh-CN"/>
                    </w:rPr>
                    <w:t>Both FR1 and FR2</w:t>
                  </w:r>
                </w:p>
                <w:p w14:paraId="2ABB5852" w14:textId="77777777" w:rsidR="002816E7" w:rsidRPr="002816E7" w:rsidRDefault="002816E7" w:rsidP="002816E7">
                  <w:pPr>
                    <w:widowControl w:val="0"/>
                    <w:numPr>
                      <w:ilvl w:val="1"/>
                      <w:numId w:val="1"/>
                    </w:numPr>
                    <w:tabs>
                      <w:tab w:val="left" w:pos="0"/>
                    </w:tabs>
                    <w:snapToGrid w:val="0"/>
                    <w:spacing w:after="120"/>
                    <w:jc w:val="both"/>
                    <w:rPr>
                      <w:highlight w:val="green"/>
                      <w:lang w:eastAsia="zh-CN"/>
                    </w:rPr>
                  </w:pPr>
                  <w:r w:rsidRPr="002816E7">
                    <w:rPr>
                      <w:highlight w:val="green"/>
                      <w:lang w:eastAsia="zh-CN"/>
                    </w:rPr>
                    <w:t>RAN4 not to define TC for SSB adaptation for L1/L3 transition requirement</w:t>
                  </w:r>
                  <w:r w:rsidRPr="002816E7">
                    <w:rPr>
                      <w:rFonts w:eastAsia="Malgun Gothic"/>
                      <w:b/>
                      <w:highlight w:val="green"/>
                      <w:lang w:eastAsia="zh-CN"/>
                    </w:rPr>
                    <w:t xml:space="preserve"> </w:t>
                  </w:r>
                </w:p>
                <w:p w14:paraId="7037FB8E" w14:textId="77777777" w:rsidR="002816E7" w:rsidRPr="002816E7" w:rsidRDefault="002816E7" w:rsidP="002816E7">
                  <w:pPr>
                    <w:widowControl w:val="0"/>
                    <w:numPr>
                      <w:ilvl w:val="1"/>
                      <w:numId w:val="1"/>
                    </w:numPr>
                    <w:tabs>
                      <w:tab w:val="left" w:pos="0"/>
                    </w:tabs>
                    <w:snapToGrid w:val="0"/>
                    <w:spacing w:after="120"/>
                    <w:jc w:val="both"/>
                    <w:rPr>
                      <w:b/>
                      <w:bCs/>
                      <w:highlight w:val="green"/>
                      <w:lang w:eastAsia="zh-CN"/>
                    </w:rPr>
                  </w:pPr>
                  <w:r w:rsidRPr="002816E7">
                    <w:rPr>
                      <w:b/>
                      <w:bCs/>
                      <w:highlight w:val="green"/>
                      <w:lang w:eastAsia="zh-CN"/>
                    </w:rPr>
                    <w:t>Only test non-DRX mode</w:t>
                  </w:r>
                </w:p>
                <w:p w14:paraId="2EBA7883" w14:textId="77777777" w:rsidR="002816E7" w:rsidRPr="002816E7" w:rsidRDefault="002816E7" w:rsidP="002816E7">
                  <w:pPr>
                    <w:widowControl w:val="0"/>
                    <w:numPr>
                      <w:ilvl w:val="1"/>
                      <w:numId w:val="1"/>
                    </w:numPr>
                    <w:tabs>
                      <w:tab w:val="left" w:pos="0"/>
                    </w:tabs>
                    <w:snapToGrid w:val="0"/>
                    <w:spacing w:after="120"/>
                    <w:jc w:val="both"/>
                    <w:rPr>
                      <w:color w:val="000000"/>
                      <w:highlight w:val="green"/>
                      <w:lang w:eastAsia="zh-CN"/>
                    </w:rPr>
                  </w:pPr>
                  <w:r w:rsidRPr="002816E7">
                    <w:rPr>
                      <w:color w:val="000000"/>
                      <w:highlight w:val="green"/>
                      <w:lang w:eastAsia="zh-CN"/>
                    </w:rPr>
                    <w:t>without SSB time index detection</w:t>
                  </w:r>
                </w:p>
                <w:p w14:paraId="42AE123B" w14:textId="77777777" w:rsidR="002816E7" w:rsidRPr="002816E7" w:rsidRDefault="002816E7" w:rsidP="002816E7">
                  <w:pPr>
                    <w:widowControl w:val="0"/>
                    <w:numPr>
                      <w:ilvl w:val="1"/>
                      <w:numId w:val="1"/>
                    </w:numPr>
                    <w:tabs>
                      <w:tab w:val="left" w:pos="0"/>
                    </w:tabs>
                    <w:snapToGrid w:val="0"/>
                    <w:spacing w:after="120"/>
                    <w:jc w:val="both"/>
                    <w:rPr>
                      <w:rFonts w:eastAsia="Malgun Gothic"/>
                      <w:b/>
                      <w:bCs/>
                      <w:highlight w:val="green"/>
                      <w:lang w:eastAsia="zh-CN"/>
                    </w:rPr>
                  </w:pPr>
                  <w:r w:rsidRPr="002816E7">
                    <w:rPr>
                      <w:rFonts w:eastAsia="Malgun Gothic"/>
                      <w:b/>
                      <w:bCs/>
                      <w:highlight w:val="green"/>
                      <w:lang w:eastAsia="zh-CN"/>
                    </w:rPr>
                    <w:t>RAN4 to define test case for SMTC and SSB periodicity change based on DCI 2-9.</w:t>
                  </w:r>
                </w:p>
                <w:p w14:paraId="2AFE36B4" w14:textId="77777777" w:rsidR="002816E7" w:rsidRPr="002816E7" w:rsidRDefault="002816E7" w:rsidP="002816E7">
                  <w:pPr>
                    <w:widowControl w:val="0"/>
                    <w:numPr>
                      <w:ilvl w:val="1"/>
                      <w:numId w:val="1"/>
                    </w:numPr>
                    <w:tabs>
                      <w:tab w:val="left" w:pos="0"/>
                    </w:tabs>
                    <w:snapToGrid w:val="0"/>
                    <w:spacing w:after="120"/>
                    <w:jc w:val="both"/>
                    <w:rPr>
                      <w:rFonts w:eastAsia="Malgun Gothic"/>
                      <w:highlight w:val="green"/>
                      <w:lang w:eastAsia="zh-CN"/>
                    </w:rPr>
                  </w:pPr>
                  <w:r w:rsidRPr="002816E7">
                    <w:rPr>
                      <w:rFonts w:eastAsia="Malgun Gothic"/>
                      <w:highlight w:val="green"/>
                      <w:lang w:eastAsia="zh-CN"/>
                    </w:rPr>
                    <w:t>RAN4 to reuse legacy trigger events for measurement report after SSB adaptation.</w:t>
                  </w:r>
                </w:p>
                <w:p w14:paraId="57DD44DB" w14:textId="77777777" w:rsidR="002816E7" w:rsidRPr="002816E7" w:rsidRDefault="002816E7" w:rsidP="002816E7">
                  <w:pPr>
                    <w:rPr>
                      <w:b/>
                      <w:u w:val="single"/>
                      <w:lang w:eastAsia="ko-KR"/>
                    </w:rPr>
                  </w:pPr>
                  <w:r w:rsidRPr="002816E7">
                    <w:rPr>
                      <w:b/>
                      <w:u w:val="single"/>
                      <w:lang w:eastAsia="ko-KR"/>
                    </w:rPr>
                    <w:lastRenderedPageBreak/>
                    <w:t>Issue 1-3: SMTC and SSB configuration</w:t>
                  </w:r>
                </w:p>
                <w:p w14:paraId="365F4D99" w14:textId="77777777" w:rsidR="002816E7" w:rsidRPr="002816E7" w:rsidRDefault="002816E7" w:rsidP="002816E7">
                  <w:pPr>
                    <w:snapToGrid w:val="0"/>
                    <w:spacing w:after="120"/>
                    <w:rPr>
                      <w:rFonts w:eastAsia="等线"/>
                      <w:highlight w:val="green"/>
                      <w:lang w:eastAsia="zh-CN"/>
                    </w:rPr>
                  </w:pPr>
                  <w:r w:rsidRPr="002816E7">
                    <w:rPr>
                      <w:rFonts w:eastAsia="等线" w:hint="eastAsia"/>
                      <w:highlight w:val="green"/>
                      <w:lang w:eastAsia="zh-CN"/>
                    </w:rPr>
                    <w:t>A</w:t>
                  </w:r>
                  <w:r w:rsidRPr="002816E7">
                    <w:rPr>
                      <w:rFonts w:eastAsia="等线"/>
                      <w:highlight w:val="green"/>
                      <w:lang w:eastAsia="zh-CN"/>
                    </w:rPr>
                    <w:t>greement (in AH):</w:t>
                  </w:r>
                </w:p>
                <w:p w14:paraId="0130A4B4" w14:textId="77777777" w:rsidR="002816E7" w:rsidRPr="002816E7" w:rsidRDefault="002816E7" w:rsidP="002816E7">
                  <w:pPr>
                    <w:widowControl w:val="0"/>
                    <w:numPr>
                      <w:ilvl w:val="0"/>
                      <w:numId w:val="2"/>
                    </w:numPr>
                    <w:snapToGrid w:val="0"/>
                    <w:spacing w:after="120"/>
                    <w:jc w:val="both"/>
                    <w:rPr>
                      <w:rFonts w:eastAsia="等线"/>
                      <w:highlight w:val="green"/>
                      <w:lang w:eastAsia="zh-CN"/>
                    </w:rPr>
                  </w:pPr>
                  <w:r w:rsidRPr="002816E7">
                    <w:rPr>
                      <w:rFonts w:eastAsia="等线"/>
                      <w:highlight w:val="green"/>
                      <w:lang w:eastAsia="zh-CN"/>
                    </w:rPr>
                    <w:t>For L1-RSRP measurement test case:</w:t>
                  </w:r>
                </w:p>
                <w:p w14:paraId="422B30C2" w14:textId="77777777" w:rsidR="002816E7" w:rsidRPr="002816E7" w:rsidRDefault="002816E7" w:rsidP="002816E7">
                  <w:pPr>
                    <w:widowControl w:val="0"/>
                    <w:numPr>
                      <w:ilvl w:val="1"/>
                      <w:numId w:val="1"/>
                    </w:numPr>
                    <w:snapToGrid w:val="0"/>
                    <w:spacing w:after="120"/>
                    <w:jc w:val="both"/>
                    <w:rPr>
                      <w:rFonts w:eastAsia="Malgun Gothic"/>
                      <w:highlight w:val="green"/>
                      <w:lang w:eastAsia="zh-CN"/>
                    </w:rPr>
                  </w:pPr>
                  <w:r w:rsidRPr="002816E7">
                    <w:rPr>
                      <w:rFonts w:eastAsia="Malgun Gothic"/>
                      <w:highlight w:val="green"/>
                      <w:lang w:eastAsia="zh-CN"/>
                    </w:rPr>
                    <w:t xml:space="preserve">SMTC periodicity from </w:t>
                  </w:r>
                  <w:r w:rsidRPr="002816E7">
                    <w:rPr>
                      <w:rFonts w:eastAsiaTheme="minorEastAsia" w:hint="eastAsia"/>
                      <w:highlight w:val="green"/>
                      <w:lang w:eastAsia="zh-CN"/>
                    </w:rPr>
                    <w:t>2</w:t>
                  </w:r>
                  <w:r w:rsidRPr="002816E7">
                    <w:rPr>
                      <w:rFonts w:eastAsia="Malgun Gothic"/>
                      <w:highlight w:val="green"/>
                      <w:lang w:eastAsia="zh-CN"/>
                    </w:rPr>
                    <w:t xml:space="preserve">0ms to </w:t>
                  </w:r>
                  <w:r w:rsidRPr="002816E7">
                    <w:rPr>
                      <w:rFonts w:eastAsiaTheme="minorEastAsia" w:hint="eastAsia"/>
                      <w:highlight w:val="green"/>
                      <w:lang w:eastAsia="zh-CN"/>
                    </w:rPr>
                    <w:t>8</w:t>
                  </w:r>
                  <w:r w:rsidRPr="002816E7">
                    <w:rPr>
                      <w:rFonts w:eastAsia="Malgun Gothic"/>
                      <w:highlight w:val="green"/>
                      <w:lang w:eastAsia="zh-CN"/>
                    </w:rPr>
                    <w:t xml:space="preserve">0ms, and </w:t>
                  </w:r>
                  <w:r w:rsidRPr="002816E7">
                    <w:rPr>
                      <w:rFonts w:eastAsiaTheme="minorEastAsia" w:hint="eastAsia"/>
                      <w:highlight w:val="green"/>
                      <w:lang w:eastAsia="zh-CN"/>
                    </w:rPr>
                    <w:t>from 80ms to 40ms</w:t>
                  </w:r>
                  <w:r w:rsidRPr="002816E7">
                    <w:rPr>
                      <w:rFonts w:eastAsia="Malgun Gothic"/>
                      <w:highlight w:val="green"/>
                      <w:lang w:eastAsia="zh-CN"/>
                    </w:rPr>
                    <w:t>.</w:t>
                  </w:r>
                </w:p>
                <w:p w14:paraId="74EA4C48" w14:textId="77777777" w:rsidR="002816E7" w:rsidRDefault="002816E7" w:rsidP="002816E7">
                  <w:pPr>
                    <w:widowControl w:val="0"/>
                    <w:numPr>
                      <w:ilvl w:val="1"/>
                      <w:numId w:val="1"/>
                    </w:numPr>
                    <w:snapToGrid w:val="0"/>
                    <w:spacing w:after="120"/>
                    <w:jc w:val="both"/>
                    <w:rPr>
                      <w:rFonts w:eastAsia="Malgun Gothic"/>
                      <w:highlight w:val="green"/>
                      <w:lang w:eastAsia="zh-CN"/>
                    </w:rPr>
                  </w:pPr>
                  <w:r w:rsidRPr="002816E7">
                    <w:rPr>
                      <w:rFonts w:eastAsia="Malgun Gothic"/>
                      <w:highlight w:val="green"/>
                      <w:lang w:eastAsia="zh-CN"/>
                    </w:rPr>
                    <w:t xml:space="preserve">SSB periodicity from </w:t>
                  </w:r>
                  <w:r w:rsidRPr="002816E7">
                    <w:rPr>
                      <w:rFonts w:eastAsiaTheme="minorEastAsia" w:hint="eastAsia"/>
                      <w:highlight w:val="green"/>
                      <w:lang w:eastAsia="zh-CN"/>
                    </w:rPr>
                    <w:t>2</w:t>
                  </w:r>
                  <w:r w:rsidRPr="002816E7">
                    <w:rPr>
                      <w:rFonts w:eastAsia="Malgun Gothic"/>
                      <w:highlight w:val="green"/>
                      <w:lang w:eastAsia="zh-CN"/>
                    </w:rPr>
                    <w:t xml:space="preserve">0ms to </w:t>
                  </w:r>
                  <w:r w:rsidRPr="002816E7">
                    <w:rPr>
                      <w:rFonts w:eastAsiaTheme="minorEastAsia" w:hint="eastAsia"/>
                      <w:highlight w:val="green"/>
                      <w:lang w:eastAsia="zh-CN"/>
                    </w:rPr>
                    <w:t>8</w:t>
                  </w:r>
                  <w:r w:rsidRPr="002816E7">
                    <w:rPr>
                      <w:rFonts w:eastAsia="Malgun Gothic"/>
                      <w:highlight w:val="green"/>
                      <w:lang w:eastAsia="zh-CN"/>
                    </w:rPr>
                    <w:t xml:space="preserve">0ms, and </w:t>
                  </w:r>
                  <w:r w:rsidRPr="002816E7">
                    <w:rPr>
                      <w:rFonts w:eastAsiaTheme="minorEastAsia" w:hint="eastAsia"/>
                      <w:highlight w:val="green"/>
                      <w:lang w:eastAsia="zh-CN"/>
                    </w:rPr>
                    <w:t>from 80ms to 40ms</w:t>
                  </w:r>
                  <w:r w:rsidRPr="002816E7">
                    <w:rPr>
                      <w:rFonts w:eastAsia="Malgun Gothic"/>
                      <w:highlight w:val="green"/>
                      <w:lang w:eastAsia="zh-CN"/>
                    </w:rPr>
                    <w:t>.</w:t>
                  </w:r>
                </w:p>
                <w:p w14:paraId="0BF530BE" w14:textId="77777777" w:rsidR="00E20BBF" w:rsidRDefault="00E20BBF" w:rsidP="00E20BBF">
                  <w:pPr>
                    <w:tabs>
                      <w:tab w:val="left" w:pos="2160"/>
                    </w:tabs>
                    <w:spacing w:after="120"/>
                    <w:rPr>
                      <w:color w:val="000000" w:themeColor="text1"/>
                      <w:szCs w:val="24"/>
                      <w:lang w:eastAsia="zh-CN"/>
                    </w:rPr>
                  </w:pPr>
                  <w:r w:rsidRPr="00D44DB7">
                    <w:rPr>
                      <w:rFonts w:hint="eastAsia"/>
                      <w:color w:val="000000" w:themeColor="text1"/>
                      <w:szCs w:val="24"/>
                      <w:highlight w:val="green"/>
                      <w:lang w:eastAsia="zh-CN"/>
                    </w:rPr>
                    <w:t>Agreement</w:t>
                  </w:r>
                </w:p>
                <w:p w14:paraId="585BA3C4" w14:textId="77777777" w:rsidR="00E20BBF" w:rsidRPr="00E50D06" w:rsidRDefault="00E20BBF" w:rsidP="00E20BBF">
                  <w:pPr>
                    <w:pStyle w:val="af3"/>
                    <w:numPr>
                      <w:ilvl w:val="1"/>
                      <w:numId w:val="1"/>
                    </w:numPr>
                    <w:tabs>
                      <w:tab w:val="left" w:pos="0"/>
                    </w:tabs>
                    <w:overflowPunct/>
                    <w:autoSpaceDE/>
                    <w:adjustRightInd/>
                    <w:spacing w:after="120"/>
                    <w:ind w:firstLineChars="0"/>
                    <w:textAlignment w:val="auto"/>
                    <w:rPr>
                      <w:rFonts w:eastAsia="宋体"/>
                      <w:color w:val="000000" w:themeColor="text1"/>
                      <w:szCs w:val="24"/>
                      <w:highlight w:val="green"/>
                      <w:lang w:eastAsia="zh-CN"/>
                    </w:rPr>
                  </w:pPr>
                  <w:r w:rsidRPr="00E50D06">
                    <w:rPr>
                      <w:rFonts w:eastAsia="宋体" w:hint="eastAsia"/>
                      <w:color w:val="000000"/>
                      <w:sz w:val="21"/>
                      <w:szCs w:val="21"/>
                      <w:highlight w:val="green"/>
                      <w:lang w:eastAsia="zh-CN"/>
                    </w:rPr>
                    <w:t xml:space="preserve">TC1: </w:t>
                  </w:r>
                  <w:r w:rsidRPr="00E50D06">
                    <w:rPr>
                      <w:rFonts w:eastAsia="宋体"/>
                      <w:color w:val="000000"/>
                      <w:sz w:val="21"/>
                      <w:szCs w:val="21"/>
                      <w:highlight w:val="green"/>
                      <w:lang w:eastAsia="zh-CN"/>
                    </w:rPr>
                    <w:t>L3 intra-frequency measurement</w:t>
                  </w:r>
                  <w:r w:rsidRPr="00E50D06">
                    <w:rPr>
                      <w:rFonts w:eastAsia="宋体" w:hint="eastAsia"/>
                      <w:color w:val="000000"/>
                      <w:sz w:val="21"/>
                      <w:szCs w:val="21"/>
                      <w:highlight w:val="green"/>
                      <w:lang w:eastAsia="zh-CN"/>
                    </w:rPr>
                    <w:t xml:space="preserve"> </w:t>
                  </w:r>
                </w:p>
                <w:p w14:paraId="4EA67FA0" w14:textId="77777777" w:rsidR="00E20BBF" w:rsidRPr="00E50D06" w:rsidRDefault="00E20BBF" w:rsidP="00E20BBF">
                  <w:pPr>
                    <w:pStyle w:val="af3"/>
                    <w:numPr>
                      <w:ilvl w:val="2"/>
                      <w:numId w:val="1"/>
                    </w:numPr>
                    <w:tabs>
                      <w:tab w:val="left" w:pos="0"/>
                    </w:tabs>
                    <w:overflowPunct/>
                    <w:autoSpaceDE/>
                    <w:adjustRightInd/>
                    <w:spacing w:after="120"/>
                    <w:ind w:firstLineChars="0"/>
                    <w:textAlignment w:val="auto"/>
                    <w:rPr>
                      <w:rFonts w:eastAsia="宋体"/>
                      <w:color w:val="000000" w:themeColor="text1"/>
                      <w:szCs w:val="24"/>
                      <w:highlight w:val="green"/>
                      <w:lang w:eastAsia="zh-CN"/>
                    </w:rPr>
                  </w:pPr>
                  <w:r w:rsidRPr="00E50D06">
                    <w:rPr>
                      <w:rFonts w:eastAsia="宋体" w:hint="eastAsia"/>
                      <w:color w:val="000000"/>
                      <w:sz w:val="21"/>
                      <w:szCs w:val="21"/>
                      <w:highlight w:val="green"/>
                      <w:lang w:eastAsia="zh-CN"/>
                    </w:rPr>
                    <w:t>FR1</w:t>
                  </w:r>
                </w:p>
                <w:p w14:paraId="647B0CC4" w14:textId="77777777" w:rsidR="00E20BBF" w:rsidRPr="00E50D06" w:rsidRDefault="00E20BBF" w:rsidP="00E20BBF">
                  <w:pPr>
                    <w:pStyle w:val="af3"/>
                    <w:numPr>
                      <w:ilvl w:val="1"/>
                      <w:numId w:val="1"/>
                    </w:numPr>
                    <w:tabs>
                      <w:tab w:val="left" w:pos="0"/>
                    </w:tabs>
                    <w:overflowPunct/>
                    <w:autoSpaceDE/>
                    <w:adjustRightInd/>
                    <w:spacing w:after="120"/>
                    <w:ind w:firstLineChars="0"/>
                    <w:textAlignment w:val="auto"/>
                    <w:rPr>
                      <w:rFonts w:eastAsia="宋体"/>
                      <w:color w:val="000000" w:themeColor="text1"/>
                      <w:szCs w:val="24"/>
                      <w:highlight w:val="green"/>
                      <w:lang w:eastAsia="zh-CN"/>
                    </w:rPr>
                  </w:pPr>
                  <w:r w:rsidRPr="00E50D06">
                    <w:rPr>
                      <w:rFonts w:eastAsiaTheme="minorEastAsia" w:hint="eastAsia"/>
                      <w:highlight w:val="green"/>
                      <w:lang w:eastAsia="zh-CN"/>
                    </w:rPr>
                    <w:t xml:space="preserve">TC2: </w:t>
                  </w:r>
                  <w:r w:rsidRPr="00E50D06">
                    <w:rPr>
                      <w:highlight w:val="green"/>
                      <w:lang w:eastAsia="zh-CN"/>
                    </w:rPr>
                    <w:t>L1</w:t>
                  </w:r>
                  <w:r w:rsidRPr="00E50D06">
                    <w:rPr>
                      <w:rFonts w:eastAsiaTheme="minorEastAsia" w:hint="eastAsia"/>
                      <w:highlight w:val="green"/>
                      <w:lang w:eastAsia="zh-CN"/>
                    </w:rPr>
                    <w:t>-RSRP</w:t>
                  </w:r>
                  <w:r w:rsidRPr="00E50D06">
                    <w:rPr>
                      <w:rFonts w:eastAsiaTheme="minorEastAsia"/>
                      <w:highlight w:val="green"/>
                      <w:lang w:eastAsia="zh-CN"/>
                    </w:rPr>
                    <w:t xml:space="preserve"> measurement</w:t>
                  </w:r>
                  <w:r w:rsidRPr="00E50D06">
                    <w:rPr>
                      <w:rFonts w:eastAsiaTheme="minorEastAsia" w:hint="eastAsia"/>
                      <w:highlight w:val="green"/>
                      <w:lang w:eastAsia="zh-CN"/>
                    </w:rPr>
                    <w:t xml:space="preserve"> </w:t>
                  </w:r>
                </w:p>
                <w:p w14:paraId="5FA5ADC4" w14:textId="77777777" w:rsidR="00E20BBF" w:rsidRPr="00E50D06" w:rsidRDefault="00E20BBF" w:rsidP="00E20BBF">
                  <w:pPr>
                    <w:pStyle w:val="af3"/>
                    <w:numPr>
                      <w:ilvl w:val="2"/>
                      <w:numId w:val="1"/>
                    </w:numPr>
                    <w:tabs>
                      <w:tab w:val="left" w:pos="0"/>
                    </w:tabs>
                    <w:overflowPunct/>
                    <w:autoSpaceDE/>
                    <w:adjustRightInd/>
                    <w:spacing w:after="120"/>
                    <w:ind w:firstLineChars="0"/>
                    <w:textAlignment w:val="auto"/>
                    <w:rPr>
                      <w:rFonts w:eastAsia="宋体"/>
                      <w:color w:val="000000" w:themeColor="text1"/>
                      <w:szCs w:val="24"/>
                      <w:highlight w:val="green"/>
                      <w:lang w:eastAsia="zh-CN"/>
                    </w:rPr>
                  </w:pPr>
                  <w:proofErr w:type="spellStart"/>
                  <w:r>
                    <w:rPr>
                      <w:rFonts w:eastAsiaTheme="minorEastAsia" w:hint="eastAsia"/>
                      <w:highlight w:val="green"/>
                      <w:lang w:eastAsia="zh-CN"/>
                    </w:rPr>
                    <w:t>PCell</w:t>
                  </w:r>
                  <w:proofErr w:type="spellEnd"/>
                  <w:r>
                    <w:rPr>
                      <w:rFonts w:eastAsiaTheme="minorEastAsia" w:hint="eastAsia"/>
                      <w:highlight w:val="green"/>
                      <w:lang w:eastAsia="zh-CN"/>
                    </w:rPr>
                    <w:t xml:space="preserve"> FR1 and </w:t>
                  </w:r>
                  <w:proofErr w:type="spellStart"/>
                  <w:r>
                    <w:rPr>
                      <w:rFonts w:eastAsiaTheme="minorEastAsia" w:hint="eastAsia"/>
                      <w:highlight w:val="green"/>
                      <w:lang w:eastAsia="zh-CN"/>
                    </w:rPr>
                    <w:t>SCell</w:t>
                  </w:r>
                  <w:proofErr w:type="spellEnd"/>
                  <w:r>
                    <w:rPr>
                      <w:rFonts w:eastAsiaTheme="minorEastAsia" w:hint="eastAsia"/>
                      <w:highlight w:val="green"/>
                      <w:lang w:eastAsia="zh-CN"/>
                    </w:rPr>
                    <w:t xml:space="preserve"> </w:t>
                  </w:r>
                  <w:r w:rsidRPr="00E50D06">
                    <w:rPr>
                      <w:rFonts w:eastAsiaTheme="minorEastAsia" w:hint="eastAsia"/>
                      <w:highlight w:val="green"/>
                      <w:lang w:eastAsia="zh-CN"/>
                    </w:rPr>
                    <w:t>FR2</w:t>
                  </w:r>
                </w:p>
                <w:p w14:paraId="72082DFD" w14:textId="77777777" w:rsidR="00E20BBF" w:rsidRPr="00E50D06" w:rsidRDefault="00E20BBF" w:rsidP="00E20BBF">
                  <w:pPr>
                    <w:pStyle w:val="af3"/>
                    <w:numPr>
                      <w:ilvl w:val="1"/>
                      <w:numId w:val="1"/>
                    </w:numPr>
                    <w:tabs>
                      <w:tab w:val="left" w:pos="0"/>
                    </w:tabs>
                    <w:overflowPunct/>
                    <w:autoSpaceDE/>
                    <w:adjustRightInd/>
                    <w:spacing w:after="120"/>
                    <w:ind w:firstLineChars="0"/>
                    <w:textAlignment w:val="auto"/>
                    <w:rPr>
                      <w:rFonts w:eastAsia="宋体"/>
                      <w:color w:val="000000" w:themeColor="text1"/>
                      <w:szCs w:val="24"/>
                      <w:highlight w:val="green"/>
                      <w:lang w:eastAsia="zh-CN"/>
                    </w:rPr>
                  </w:pPr>
                  <w:r w:rsidRPr="00E50D06">
                    <w:rPr>
                      <w:rFonts w:eastAsiaTheme="minorEastAsia" w:hint="eastAsia"/>
                      <w:highlight w:val="green"/>
                      <w:lang w:eastAsia="zh-CN"/>
                    </w:rPr>
                    <w:t>TC3: L1-SINR</w:t>
                  </w:r>
                  <w:r w:rsidRPr="00E50D06">
                    <w:rPr>
                      <w:rFonts w:eastAsiaTheme="minorEastAsia"/>
                      <w:highlight w:val="green"/>
                      <w:lang w:eastAsia="zh-CN"/>
                    </w:rPr>
                    <w:t xml:space="preserve"> measurement</w:t>
                  </w:r>
                  <w:r w:rsidRPr="00E50D06">
                    <w:rPr>
                      <w:rFonts w:eastAsiaTheme="minorEastAsia" w:hint="eastAsia"/>
                      <w:highlight w:val="green"/>
                      <w:lang w:eastAsia="zh-CN"/>
                    </w:rPr>
                    <w:t xml:space="preserve"> </w:t>
                  </w:r>
                </w:p>
                <w:p w14:paraId="3ED9316E" w14:textId="77777777" w:rsidR="00E20BBF" w:rsidRPr="00E50D06" w:rsidRDefault="00E20BBF" w:rsidP="00E20BBF">
                  <w:pPr>
                    <w:pStyle w:val="af3"/>
                    <w:numPr>
                      <w:ilvl w:val="2"/>
                      <w:numId w:val="1"/>
                    </w:numPr>
                    <w:tabs>
                      <w:tab w:val="left" w:pos="0"/>
                    </w:tabs>
                    <w:overflowPunct/>
                    <w:autoSpaceDE/>
                    <w:adjustRightInd/>
                    <w:spacing w:after="120"/>
                    <w:ind w:firstLineChars="0"/>
                    <w:textAlignment w:val="auto"/>
                    <w:rPr>
                      <w:rFonts w:eastAsia="宋体"/>
                      <w:color w:val="000000" w:themeColor="text1"/>
                      <w:szCs w:val="24"/>
                      <w:highlight w:val="green"/>
                      <w:lang w:eastAsia="zh-CN"/>
                    </w:rPr>
                  </w:pPr>
                  <w:r w:rsidRPr="00E50D06">
                    <w:rPr>
                      <w:rFonts w:eastAsiaTheme="minorEastAsia" w:hint="eastAsia"/>
                      <w:highlight w:val="green"/>
                      <w:lang w:eastAsia="zh-CN"/>
                    </w:rPr>
                    <w:t>FR1</w:t>
                  </w:r>
                </w:p>
                <w:p w14:paraId="009C5689" w14:textId="77777777" w:rsidR="00E20BBF" w:rsidRDefault="00E20BBF" w:rsidP="00E20BBF">
                  <w:pPr>
                    <w:tabs>
                      <w:tab w:val="left" w:pos="2160"/>
                    </w:tabs>
                    <w:spacing w:after="120"/>
                    <w:rPr>
                      <w:color w:val="000000" w:themeColor="text1"/>
                      <w:szCs w:val="24"/>
                      <w:lang w:eastAsia="zh-CN"/>
                    </w:rPr>
                  </w:pPr>
                  <w:r w:rsidRPr="00D44DB7">
                    <w:rPr>
                      <w:rFonts w:hint="eastAsia"/>
                      <w:color w:val="000000" w:themeColor="text1"/>
                      <w:szCs w:val="24"/>
                      <w:highlight w:val="green"/>
                      <w:lang w:eastAsia="zh-CN"/>
                    </w:rPr>
                    <w:t>Agreement</w:t>
                  </w:r>
                </w:p>
                <w:p w14:paraId="08B07919" w14:textId="77777777" w:rsidR="00E20BBF" w:rsidRPr="00E50D06" w:rsidRDefault="00E20BBF" w:rsidP="00E20BBF">
                  <w:pPr>
                    <w:pStyle w:val="af3"/>
                    <w:numPr>
                      <w:ilvl w:val="1"/>
                      <w:numId w:val="1"/>
                    </w:numPr>
                    <w:tabs>
                      <w:tab w:val="left" w:pos="0"/>
                    </w:tabs>
                    <w:overflowPunct/>
                    <w:autoSpaceDE/>
                    <w:adjustRightInd/>
                    <w:spacing w:after="120"/>
                    <w:ind w:firstLineChars="0"/>
                    <w:textAlignment w:val="auto"/>
                    <w:rPr>
                      <w:rFonts w:eastAsia="宋体"/>
                      <w:color w:val="000000" w:themeColor="text1"/>
                      <w:szCs w:val="24"/>
                      <w:highlight w:val="green"/>
                      <w:lang w:eastAsia="zh-CN"/>
                    </w:rPr>
                  </w:pPr>
                  <w:r w:rsidRPr="00E50D06">
                    <w:rPr>
                      <w:rFonts w:eastAsia="宋体" w:hint="eastAsia"/>
                      <w:color w:val="000000"/>
                      <w:sz w:val="21"/>
                      <w:szCs w:val="21"/>
                      <w:highlight w:val="green"/>
                      <w:lang w:eastAsia="zh-CN"/>
                    </w:rPr>
                    <w:t xml:space="preserve">TC1: </w:t>
                  </w:r>
                  <w:r w:rsidRPr="00E50D06">
                    <w:rPr>
                      <w:rFonts w:eastAsia="宋体"/>
                      <w:color w:val="000000"/>
                      <w:sz w:val="21"/>
                      <w:szCs w:val="21"/>
                      <w:highlight w:val="green"/>
                      <w:lang w:eastAsia="zh-CN"/>
                    </w:rPr>
                    <w:t>L3 intra-frequency measurement</w:t>
                  </w:r>
                  <w:r w:rsidRPr="00E50D06">
                    <w:rPr>
                      <w:rFonts w:eastAsia="宋体" w:hint="eastAsia"/>
                      <w:color w:val="000000"/>
                      <w:sz w:val="21"/>
                      <w:szCs w:val="21"/>
                      <w:highlight w:val="green"/>
                      <w:lang w:eastAsia="zh-CN"/>
                    </w:rPr>
                    <w:t xml:space="preserve"> </w:t>
                  </w:r>
                </w:p>
                <w:p w14:paraId="752277D1" w14:textId="77777777" w:rsidR="00E20BBF" w:rsidRPr="00E50D06" w:rsidRDefault="00E20BBF" w:rsidP="00E20BBF">
                  <w:pPr>
                    <w:pStyle w:val="af3"/>
                    <w:numPr>
                      <w:ilvl w:val="2"/>
                      <w:numId w:val="1"/>
                    </w:numPr>
                    <w:tabs>
                      <w:tab w:val="left" w:pos="0"/>
                    </w:tabs>
                    <w:overflowPunct/>
                    <w:autoSpaceDE/>
                    <w:adjustRightInd/>
                    <w:spacing w:after="120"/>
                    <w:ind w:firstLineChars="0"/>
                    <w:textAlignment w:val="auto"/>
                    <w:rPr>
                      <w:rFonts w:eastAsia="宋体"/>
                      <w:color w:val="000000" w:themeColor="text1"/>
                      <w:szCs w:val="24"/>
                      <w:highlight w:val="green"/>
                      <w:lang w:eastAsia="zh-CN"/>
                    </w:rPr>
                  </w:pPr>
                  <w:r w:rsidRPr="00E50D06">
                    <w:rPr>
                      <w:rFonts w:eastAsia="宋体" w:hint="eastAsia"/>
                      <w:color w:val="000000"/>
                      <w:sz w:val="21"/>
                      <w:szCs w:val="21"/>
                      <w:highlight w:val="green"/>
                      <w:lang w:eastAsia="zh-CN"/>
                    </w:rPr>
                    <w:t>FR1</w:t>
                  </w:r>
                </w:p>
                <w:p w14:paraId="465B7A0F" w14:textId="77777777" w:rsidR="00E20BBF" w:rsidRPr="00E50D06" w:rsidRDefault="00E20BBF" w:rsidP="00E20BBF">
                  <w:pPr>
                    <w:pStyle w:val="af3"/>
                    <w:numPr>
                      <w:ilvl w:val="1"/>
                      <w:numId w:val="1"/>
                    </w:numPr>
                    <w:tabs>
                      <w:tab w:val="left" w:pos="0"/>
                    </w:tabs>
                    <w:overflowPunct/>
                    <w:autoSpaceDE/>
                    <w:adjustRightInd/>
                    <w:spacing w:after="120"/>
                    <w:ind w:firstLineChars="0"/>
                    <w:textAlignment w:val="auto"/>
                    <w:rPr>
                      <w:rFonts w:eastAsia="宋体"/>
                      <w:color w:val="000000" w:themeColor="text1"/>
                      <w:szCs w:val="24"/>
                      <w:highlight w:val="green"/>
                      <w:lang w:eastAsia="zh-CN"/>
                    </w:rPr>
                  </w:pPr>
                  <w:r w:rsidRPr="00E50D06">
                    <w:rPr>
                      <w:rFonts w:eastAsiaTheme="minorEastAsia" w:hint="eastAsia"/>
                      <w:highlight w:val="green"/>
                      <w:lang w:eastAsia="zh-CN"/>
                    </w:rPr>
                    <w:t xml:space="preserve">TC2: </w:t>
                  </w:r>
                  <w:r w:rsidRPr="00E50D06">
                    <w:rPr>
                      <w:highlight w:val="green"/>
                      <w:lang w:eastAsia="zh-CN"/>
                    </w:rPr>
                    <w:t>L1</w:t>
                  </w:r>
                  <w:r w:rsidRPr="00E50D06">
                    <w:rPr>
                      <w:rFonts w:eastAsiaTheme="minorEastAsia" w:hint="eastAsia"/>
                      <w:highlight w:val="green"/>
                      <w:lang w:eastAsia="zh-CN"/>
                    </w:rPr>
                    <w:t>-RSRP</w:t>
                  </w:r>
                  <w:r w:rsidRPr="00E50D06">
                    <w:rPr>
                      <w:rFonts w:eastAsiaTheme="minorEastAsia"/>
                      <w:highlight w:val="green"/>
                      <w:lang w:eastAsia="zh-CN"/>
                    </w:rPr>
                    <w:t xml:space="preserve"> measurement</w:t>
                  </w:r>
                  <w:r w:rsidRPr="00E50D06">
                    <w:rPr>
                      <w:rFonts w:eastAsiaTheme="minorEastAsia" w:hint="eastAsia"/>
                      <w:highlight w:val="green"/>
                      <w:lang w:eastAsia="zh-CN"/>
                    </w:rPr>
                    <w:t xml:space="preserve"> </w:t>
                  </w:r>
                </w:p>
                <w:p w14:paraId="3E666DB0" w14:textId="77777777" w:rsidR="00E20BBF" w:rsidRPr="00E50D06" w:rsidRDefault="00E20BBF" w:rsidP="00E20BBF">
                  <w:pPr>
                    <w:pStyle w:val="af3"/>
                    <w:numPr>
                      <w:ilvl w:val="2"/>
                      <w:numId w:val="1"/>
                    </w:numPr>
                    <w:tabs>
                      <w:tab w:val="left" w:pos="0"/>
                    </w:tabs>
                    <w:overflowPunct/>
                    <w:autoSpaceDE/>
                    <w:adjustRightInd/>
                    <w:spacing w:after="120"/>
                    <w:ind w:firstLineChars="0"/>
                    <w:textAlignment w:val="auto"/>
                    <w:rPr>
                      <w:rFonts w:eastAsia="宋体"/>
                      <w:color w:val="000000" w:themeColor="text1"/>
                      <w:szCs w:val="24"/>
                      <w:highlight w:val="green"/>
                      <w:lang w:eastAsia="zh-CN"/>
                    </w:rPr>
                  </w:pPr>
                  <w:proofErr w:type="spellStart"/>
                  <w:r>
                    <w:rPr>
                      <w:rFonts w:eastAsiaTheme="minorEastAsia" w:hint="eastAsia"/>
                      <w:highlight w:val="green"/>
                      <w:lang w:eastAsia="zh-CN"/>
                    </w:rPr>
                    <w:t>PCell</w:t>
                  </w:r>
                  <w:proofErr w:type="spellEnd"/>
                  <w:r>
                    <w:rPr>
                      <w:rFonts w:eastAsiaTheme="minorEastAsia" w:hint="eastAsia"/>
                      <w:highlight w:val="green"/>
                      <w:lang w:eastAsia="zh-CN"/>
                    </w:rPr>
                    <w:t xml:space="preserve"> FR1 and </w:t>
                  </w:r>
                  <w:proofErr w:type="spellStart"/>
                  <w:r>
                    <w:rPr>
                      <w:rFonts w:eastAsiaTheme="minorEastAsia" w:hint="eastAsia"/>
                      <w:highlight w:val="green"/>
                      <w:lang w:eastAsia="zh-CN"/>
                    </w:rPr>
                    <w:t>SCell</w:t>
                  </w:r>
                  <w:proofErr w:type="spellEnd"/>
                  <w:r>
                    <w:rPr>
                      <w:rFonts w:eastAsiaTheme="minorEastAsia" w:hint="eastAsia"/>
                      <w:highlight w:val="green"/>
                      <w:lang w:eastAsia="zh-CN"/>
                    </w:rPr>
                    <w:t xml:space="preserve"> </w:t>
                  </w:r>
                  <w:r w:rsidRPr="00E50D06">
                    <w:rPr>
                      <w:rFonts w:eastAsiaTheme="minorEastAsia" w:hint="eastAsia"/>
                      <w:highlight w:val="green"/>
                      <w:lang w:eastAsia="zh-CN"/>
                    </w:rPr>
                    <w:t>FR2</w:t>
                  </w:r>
                </w:p>
                <w:p w14:paraId="7A8AC36A" w14:textId="77777777" w:rsidR="00E20BBF" w:rsidRPr="00E50D06" w:rsidRDefault="00E20BBF" w:rsidP="00E20BBF">
                  <w:pPr>
                    <w:pStyle w:val="af3"/>
                    <w:numPr>
                      <w:ilvl w:val="1"/>
                      <w:numId w:val="1"/>
                    </w:numPr>
                    <w:tabs>
                      <w:tab w:val="left" w:pos="0"/>
                    </w:tabs>
                    <w:overflowPunct/>
                    <w:autoSpaceDE/>
                    <w:adjustRightInd/>
                    <w:spacing w:after="120"/>
                    <w:ind w:firstLineChars="0"/>
                    <w:textAlignment w:val="auto"/>
                    <w:rPr>
                      <w:rFonts w:eastAsia="宋体"/>
                      <w:color w:val="000000" w:themeColor="text1"/>
                      <w:szCs w:val="24"/>
                      <w:highlight w:val="green"/>
                      <w:lang w:eastAsia="zh-CN"/>
                    </w:rPr>
                  </w:pPr>
                  <w:r w:rsidRPr="00E50D06">
                    <w:rPr>
                      <w:rFonts w:eastAsiaTheme="minorEastAsia" w:hint="eastAsia"/>
                      <w:highlight w:val="green"/>
                      <w:lang w:eastAsia="zh-CN"/>
                    </w:rPr>
                    <w:t>TC3: L1-SINR</w:t>
                  </w:r>
                  <w:r w:rsidRPr="00E50D06">
                    <w:rPr>
                      <w:rFonts w:eastAsiaTheme="minorEastAsia"/>
                      <w:highlight w:val="green"/>
                      <w:lang w:eastAsia="zh-CN"/>
                    </w:rPr>
                    <w:t xml:space="preserve"> measurement</w:t>
                  </w:r>
                  <w:r w:rsidRPr="00E50D06">
                    <w:rPr>
                      <w:rFonts w:eastAsiaTheme="minorEastAsia" w:hint="eastAsia"/>
                      <w:highlight w:val="green"/>
                      <w:lang w:eastAsia="zh-CN"/>
                    </w:rPr>
                    <w:t xml:space="preserve"> </w:t>
                  </w:r>
                </w:p>
                <w:p w14:paraId="7C906AFB" w14:textId="77E7574E" w:rsidR="00E20BBF" w:rsidRPr="00E20BBF" w:rsidRDefault="00E20BBF" w:rsidP="00E20BBF">
                  <w:pPr>
                    <w:pStyle w:val="af3"/>
                    <w:numPr>
                      <w:ilvl w:val="2"/>
                      <w:numId w:val="1"/>
                    </w:numPr>
                    <w:tabs>
                      <w:tab w:val="left" w:pos="0"/>
                    </w:tabs>
                    <w:overflowPunct/>
                    <w:autoSpaceDE/>
                    <w:adjustRightInd/>
                    <w:spacing w:after="120"/>
                    <w:ind w:firstLineChars="0"/>
                    <w:textAlignment w:val="auto"/>
                    <w:rPr>
                      <w:rFonts w:eastAsia="宋体"/>
                      <w:color w:val="000000" w:themeColor="text1"/>
                      <w:szCs w:val="24"/>
                      <w:highlight w:val="green"/>
                      <w:lang w:eastAsia="zh-CN"/>
                    </w:rPr>
                  </w:pPr>
                  <w:r w:rsidRPr="00E50D06">
                    <w:rPr>
                      <w:rFonts w:eastAsiaTheme="minorEastAsia" w:hint="eastAsia"/>
                      <w:highlight w:val="green"/>
                      <w:lang w:eastAsia="zh-CN"/>
                    </w:rPr>
                    <w:t>FR1</w:t>
                  </w:r>
                </w:p>
              </w:tc>
            </w:tr>
          </w:tbl>
          <w:p w14:paraId="31C656EC" w14:textId="3573E52D" w:rsidR="002816E7" w:rsidRDefault="002816E7" w:rsidP="002816E7">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D5C82" w:rsidR="001E41F3" w:rsidRDefault="007D5FD8">
            <w:pPr>
              <w:pStyle w:val="CRCoverPage"/>
              <w:spacing w:after="0"/>
              <w:ind w:left="100"/>
              <w:rPr>
                <w:noProof/>
              </w:rPr>
            </w:pPr>
            <w:r>
              <w:rPr>
                <w:noProof/>
                <w:lang w:eastAsia="zh-CN"/>
              </w:rPr>
              <w:t xml:space="preserve">No test case for </w:t>
            </w:r>
            <w:r w:rsidRPr="00276CCC">
              <w:rPr>
                <w:snapToGrid w:val="0"/>
              </w:rPr>
              <w:t>L1-</w:t>
            </w:r>
            <w:r>
              <w:rPr>
                <w:snapToGrid w:val="0"/>
              </w:rPr>
              <w:t>RSRP</w:t>
            </w:r>
            <w:r w:rsidRPr="00276CCC">
              <w:rPr>
                <w:snapToGrid w:val="0"/>
              </w:rPr>
              <w:t xml:space="preserve"> measurement </w:t>
            </w:r>
            <w:r w:rsidRPr="000D5499">
              <w:rPr>
                <w:snapToGrid w:val="0"/>
              </w:rPr>
              <w:t xml:space="preserve">when DRX is not used </w:t>
            </w:r>
            <w:r>
              <w:rPr>
                <w:snapToGrid w:val="0"/>
              </w:rPr>
              <w:t>for SSB adaptation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CEAA2" w:rsidR="001E41F3" w:rsidRDefault="00DE3212">
            <w:pPr>
              <w:pStyle w:val="CRCoverPage"/>
              <w:spacing w:after="0"/>
              <w:ind w:left="100"/>
              <w:rPr>
                <w:noProof/>
              </w:rPr>
            </w:pPr>
            <w:r>
              <w:rPr>
                <w:snapToGrid w:val="0"/>
              </w:rPr>
              <w:t xml:space="preserve">(New) </w:t>
            </w:r>
            <w:r w:rsidR="00950822">
              <w:rPr>
                <w:snapToGrid w:val="0"/>
              </w:rPr>
              <w:t>A.5.6.3.X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21A7A25B" w:rsidR="00AB2193" w:rsidRDefault="00AB2193" w:rsidP="00AB2193">
      <w:pPr>
        <w:pStyle w:val="CRSeparator"/>
      </w:pPr>
      <w:r w:rsidRPr="00CE4669">
        <w:lastRenderedPageBreak/>
        <w:t>==============First change==============</w:t>
      </w:r>
    </w:p>
    <w:p w14:paraId="6F577091" w14:textId="2EF6A15D" w:rsidR="00546B7E" w:rsidRPr="000F7D4A" w:rsidRDefault="00546B7E" w:rsidP="00546B7E">
      <w:pPr>
        <w:pStyle w:val="4"/>
        <w:keepNext w:val="0"/>
        <w:keepLines w:val="0"/>
        <w:rPr>
          <w:ins w:id="4" w:author="Samsung_Dan Liu" w:date="2025-11-03T00:51:00Z"/>
          <w:snapToGrid w:val="0"/>
        </w:rPr>
      </w:pPr>
      <w:ins w:id="5" w:author="Samsung_Dan Liu" w:date="2025-11-03T00:51:00Z">
        <w:r w:rsidRPr="000F7D4A">
          <w:rPr>
            <w:snapToGrid w:val="0"/>
          </w:rPr>
          <w:t>A.5.6.3.</w:t>
        </w:r>
      </w:ins>
      <w:ins w:id="6" w:author="Samsung_Dan Liu" w:date="2025-11-03T11:15:00Z">
        <w:r w:rsidR="00D655DD">
          <w:rPr>
            <w:snapToGrid w:val="0"/>
          </w:rPr>
          <w:t>X</w:t>
        </w:r>
      </w:ins>
      <w:ins w:id="7" w:author="Samsung_Dan Liu" w:date="2025-11-03T00:51:00Z">
        <w:r w:rsidRPr="000F7D4A">
          <w:rPr>
            <w:snapToGrid w:val="0"/>
          </w:rPr>
          <w:tab/>
          <w:t>SSB based L1-RSRP measurement when DRX is not used</w:t>
        </w:r>
      </w:ins>
    </w:p>
    <w:p w14:paraId="08866D0E" w14:textId="7DBF01C1" w:rsidR="00546B7E" w:rsidRPr="000F7D4A" w:rsidRDefault="00546B7E" w:rsidP="00546B7E">
      <w:pPr>
        <w:pStyle w:val="5"/>
        <w:keepNext w:val="0"/>
        <w:keepLines w:val="0"/>
        <w:rPr>
          <w:ins w:id="8" w:author="Samsung_Dan Liu" w:date="2025-11-03T00:51:00Z"/>
        </w:rPr>
      </w:pPr>
      <w:ins w:id="9" w:author="Samsung_Dan Liu" w:date="2025-11-03T00:51:00Z">
        <w:r w:rsidRPr="000F7D4A">
          <w:t>A.5.6.</w:t>
        </w:r>
        <w:proofErr w:type="gramStart"/>
        <w:r w:rsidRPr="000F7D4A">
          <w:t>3.</w:t>
        </w:r>
      </w:ins>
      <w:ins w:id="10" w:author="Samsung_Dan Liu" w:date="2025-11-03T11:15:00Z">
        <w:r w:rsidR="00D655DD">
          <w:t>X</w:t>
        </w:r>
      </w:ins>
      <w:ins w:id="11" w:author="Samsung_Dan Liu" w:date="2025-11-03T00:51:00Z">
        <w:r w:rsidRPr="000F7D4A">
          <w:t>.</w:t>
        </w:r>
        <w:proofErr w:type="gramEnd"/>
        <w:r w:rsidRPr="000F7D4A">
          <w:t>1</w:t>
        </w:r>
        <w:r w:rsidRPr="000F7D4A">
          <w:tab/>
          <w:t>Test Purpose and Environment</w:t>
        </w:r>
      </w:ins>
    </w:p>
    <w:p w14:paraId="281267A9" w14:textId="47531992" w:rsidR="00546B7E" w:rsidRPr="000F7D4A" w:rsidRDefault="00546B7E" w:rsidP="00546B7E">
      <w:pPr>
        <w:rPr>
          <w:ins w:id="12" w:author="Samsung_Dan Liu" w:date="2025-11-03T00:51:00Z"/>
        </w:rPr>
      </w:pPr>
      <w:ins w:id="13" w:author="Samsung_Dan Liu" w:date="2025-11-03T00:51:00Z">
        <w:r w:rsidRPr="000F7D4A">
          <w:rPr>
            <w:rFonts w:cs="v4.2.0"/>
          </w:rPr>
          <w:t xml:space="preserve">The purpose of this test is to verify that the UE </w:t>
        </w:r>
      </w:ins>
      <w:ins w:id="14" w:author="Samsung_Dan Liu" w:date="2025-11-03T11:05:00Z">
        <w:r w:rsidR="00AA7BB7">
          <w:rPr>
            <w:rFonts w:cs="v4.2.0"/>
          </w:rPr>
          <w:t xml:space="preserve">supporting </w:t>
        </w:r>
        <w:r w:rsidR="00AA7BB7" w:rsidRPr="00A11696">
          <w:rPr>
            <w:i/>
            <w:iCs/>
          </w:rPr>
          <w:t>ssb-BurstPeriodicityAdaptation-r19</w:t>
        </w:r>
        <w:r w:rsidR="00AA7BB7" w:rsidRPr="00276CCC">
          <w:rPr>
            <w:rFonts w:cs="v4.2.0"/>
          </w:rPr>
          <w:t xml:space="preserve"> </w:t>
        </w:r>
      </w:ins>
      <w:ins w:id="15" w:author="Samsung_Dan Liu" w:date="2025-11-03T00:51:00Z">
        <w:r w:rsidRPr="000F7D4A">
          <w:rPr>
            <w:rFonts w:cs="v4.2.0"/>
          </w:rPr>
          <w:t>makes correct reporting of L1-RSRP measurement</w:t>
        </w:r>
      </w:ins>
      <w:ins w:id="16" w:author="Samsung_Dan Liu" w:date="2025-11-03T11:06:00Z">
        <w:r w:rsidR="00AA7BB7">
          <w:rPr>
            <w:rFonts w:cs="v4.2.0"/>
          </w:rPr>
          <w:t xml:space="preserve"> when SSB periodicity changes due to SSB adaptation</w:t>
        </w:r>
      </w:ins>
      <w:ins w:id="17" w:author="Samsung_Dan Liu" w:date="2025-11-03T00:51:00Z">
        <w:r w:rsidRPr="000F7D4A">
          <w:rPr>
            <w:rFonts w:cs="v4.2.0"/>
          </w:rPr>
          <w:t>. This test will partly verify the L1-RSRP measurement requirements in clause 9.5.4.1</w:t>
        </w:r>
      </w:ins>
      <w:ins w:id="18" w:author="Samsung_Dan Liu" w:date="2025-11-03T11:14:00Z">
        <w:r w:rsidR="004A68D6">
          <w:rPr>
            <w:rFonts w:cs="v4.2.0"/>
          </w:rPr>
          <w:t xml:space="preserve"> and 9.5.7</w:t>
        </w:r>
      </w:ins>
      <w:ins w:id="19" w:author="Samsung_Dan Liu" w:date="2025-11-03T00:51:00Z">
        <w:r w:rsidRPr="000F7D4A">
          <w:rPr>
            <w:rFonts w:cs="v4.2.0"/>
          </w:rPr>
          <w:t xml:space="preserve">, with </w:t>
        </w:r>
        <w:r w:rsidRPr="000F7D4A">
          <w:t xml:space="preserve">the testing configurations </w:t>
        </w:r>
      </w:ins>
      <w:ins w:id="20" w:author="Samsung_Dan Liu" w:date="2025-11-03T11:09:00Z">
        <w:r w:rsidR="00F46EF6" w:rsidRPr="00276CCC">
          <w:t xml:space="preserve">for NR </w:t>
        </w:r>
        <w:r w:rsidR="00F46EF6">
          <w:t xml:space="preserve">FR1 </w:t>
        </w:r>
        <w:proofErr w:type="spellStart"/>
        <w:r w:rsidR="00F46EF6">
          <w:t>PCell</w:t>
        </w:r>
        <w:proofErr w:type="spellEnd"/>
        <w:r w:rsidR="00F46EF6">
          <w:t xml:space="preserve"> and NR FR2 </w:t>
        </w:r>
        <w:proofErr w:type="spellStart"/>
        <w:r w:rsidR="00F46EF6">
          <w:t>SCe</w:t>
        </w:r>
        <w:r w:rsidR="00F46EF6" w:rsidRPr="00276CCC">
          <w:t>lls</w:t>
        </w:r>
      </w:ins>
      <w:proofErr w:type="spellEnd"/>
      <w:ins w:id="21" w:author="Samsung_Dan Liu" w:date="2025-11-03T00:51:00Z">
        <w:r w:rsidRPr="000F7D4A">
          <w:t xml:space="preserve"> </w:t>
        </w:r>
        <w:r>
          <w:t>in table</w:t>
        </w:r>
        <w:r w:rsidRPr="000F7D4A">
          <w:t xml:space="preserve"> A.5.6.3.1.1-1.</w:t>
        </w:r>
      </w:ins>
    </w:p>
    <w:p w14:paraId="651F935C" w14:textId="77777777" w:rsidR="00546B7E" w:rsidRPr="000F7D4A" w:rsidRDefault="00546B7E" w:rsidP="00546B7E">
      <w:pPr>
        <w:rPr>
          <w:ins w:id="22" w:author="Samsung_Dan Liu" w:date="2025-11-03T00:51:00Z"/>
        </w:rPr>
      </w:pPr>
      <w:ins w:id="23" w:author="Samsung_Dan Liu" w:date="2025-11-03T00:51:00Z">
        <w:r w:rsidRPr="000F7D4A">
          <w:t xml:space="preserve">The </w:t>
        </w:r>
        <w:proofErr w:type="spellStart"/>
        <w:r w:rsidRPr="000F7D4A">
          <w:t>AoA</w:t>
        </w:r>
        <w:proofErr w:type="spellEnd"/>
        <w:r w:rsidRPr="000F7D4A">
          <w:t xml:space="preserve"> setup for this test is </w:t>
        </w:r>
        <w:r w:rsidRPr="000F7D4A">
          <w:rPr>
            <w:snapToGrid w:val="0"/>
          </w:rPr>
          <w:t>Setup 1 as defined in clause A.3.15</w:t>
        </w:r>
      </w:ins>
    </w:p>
    <w:p w14:paraId="07652FE1" w14:textId="3FBE6C42" w:rsidR="00546B7E" w:rsidRPr="000F7D4A" w:rsidRDefault="00546B7E" w:rsidP="00546B7E">
      <w:pPr>
        <w:pStyle w:val="TH"/>
        <w:keepLines w:val="0"/>
        <w:rPr>
          <w:ins w:id="24" w:author="Samsung_Dan Liu" w:date="2025-11-03T00:51:00Z"/>
        </w:rPr>
      </w:pPr>
      <w:ins w:id="25" w:author="Samsung_Dan Liu" w:date="2025-11-03T00:51:00Z">
        <w:r w:rsidRPr="000F7D4A">
          <w:t>Table A.5.6.3.</w:t>
        </w:r>
      </w:ins>
      <w:ins w:id="26" w:author="Samsung_Dan Liu" w:date="2025-11-03T14:33:00Z">
        <w:r w:rsidR="00E20BBF">
          <w:t>X</w:t>
        </w:r>
      </w:ins>
      <w:ins w:id="27" w:author="Samsung_Dan Liu" w:date="2025-11-03T00:51:00Z">
        <w:r w:rsidRPr="000F7D4A">
          <w:t>.1-1: Applicable NR configurations for FR2 SSB based L1-RSRP test</w:t>
        </w:r>
      </w:ins>
      <w:r w:rsidR="00E20BBF">
        <w:t xml:space="preserve"> </w:t>
      </w:r>
      <w:ins w:id="28" w:author="Samsung_Dan Liu" w:date="2025-11-03T14:33:00Z">
        <w:r w:rsidR="00E20BBF">
          <w:t>(</w:t>
        </w:r>
        <w:proofErr w:type="spellStart"/>
        <w:r w:rsidR="00E20BBF">
          <w:t>SCell</w:t>
        </w:r>
        <w:proofErr w:type="spellEnd"/>
        <w:r w:rsidR="00E20BBF">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546B7E" w:rsidRPr="000F7D4A" w14:paraId="7C090CB2" w14:textId="77777777" w:rsidTr="00E02F61">
        <w:trPr>
          <w:jc w:val="center"/>
          <w:ins w:id="29" w:author="Samsung_Dan Liu" w:date="2025-11-03T00:51:00Z"/>
        </w:trPr>
        <w:tc>
          <w:tcPr>
            <w:tcW w:w="2376" w:type="dxa"/>
            <w:shd w:val="clear" w:color="auto" w:fill="auto"/>
          </w:tcPr>
          <w:p w14:paraId="4FEA7D17" w14:textId="77777777" w:rsidR="00546B7E" w:rsidRPr="000F7D4A" w:rsidRDefault="00546B7E" w:rsidP="00E02F61">
            <w:pPr>
              <w:pStyle w:val="TAH"/>
              <w:keepNext w:val="0"/>
              <w:keepLines w:val="0"/>
              <w:rPr>
                <w:ins w:id="30" w:author="Samsung_Dan Liu" w:date="2025-11-03T00:51:00Z"/>
              </w:rPr>
            </w:pPr>
            <w:ins w:id="31" w:author="Samsung_Dan Liu" w:date="2025-11-03T00:51:00Z">
              <w:r w:rsidRPr="000F7D4A">
                <w:t>Config</w:t>
              </w:r>
            </w:ins>
          </w:p>
        </w:tc>
        <w:tc>
          <w:tcPr>
            <w:tcW w:w="7479" w:type="dxa"/>
            <w:shd w:val="clear" w:color="auto" w:fill="auto"/>
          </w:tcPr>
          <w:p w14:paraId="71CDB797" w14:textId="77777777" w:rsidR="00546B7E" w:rsidRPr="000F7D4A" w:rsidRDefault="00546B7E" w:rsidP="00E02F61">
            <w:pPr>
              <w:pStyle w:val="TAH"/>
              <w:keepNext w:val="0"/>
              <w:keepLines w:val="0"/>
              <w:rPr>
                <w:ins w:id="32" w:author="Samsung_Dan Liu" w:date="2025-11-03T00:51:00Z"/>
              </w:rPr>
            </w:pPr>
            <w:ins w:id="33" w:author="Samsung_Dan Liu" w:date="2025-11-03T00:51:00Z">
              <w:r w:rsidRPr="000F7D4A">
                <w:t>Description</w:t>
              </w:r>
            </w:ins>
          </w:p>
        </w:tc>
      </w:tr>
      <w:tr w:rsidR="00546B7E" w:rsidRPr="000F7D4A" w14:paraId="6D16F9FA" w14:textId="77777777" w:rsidTr="00E02F61">
        <w:trPr>
          <w:jc w:val="center"/>
          <w:ins w:id="34" w:author="Samsung_Dan Liu" w:date="2025-11-03T00:51:00Z"/>
        </w:trPr>
        <w:tc>
          <w:tcPr>
            <w:tcW w:w="2376" w:type="dxa"/>
            <w:shd w:val="clear" w:color="auto" w:fill="auto"/>
          </w:tcPr>
          <w:p w14:paraId="0238F7C9" w14:textId="77777777" w:rsidR="00546B7E" w:rsidRPr="000F7D4A" w:rsidRDefault="00546B7E" w:rsidP="00E02F61">
            <w:pPr>
              <w:pStyle w:val="TAL"/>
              <w:keepNext w:val="0"/>
              <w:keepLines w:val="0"/>
              <w:rPr>
                <w:ins w:id="35" w:author="Samsung_Dan Liu" w:date="2025-11-03T00:51:00Z"/>
              </w:rPr>
            </w:pPr>
            <w:ins w:id="36" w:author="Samsung_Dan Liu" w:date="2025-11-03T00:51:00Z">
              <w:r w:rsidRPr="000F7D4A">
                <w:t>1</w:t>
              </w:r>
            </w:ins>
          </w:p>
        </w:tc>
        <w:tc>
          <w:tcPr>
            <w:tcW w:w="7479" w:type="dxa"/>
            <w:shd w:val="clear" w:color="auto" w:fill="auto"/>
          </w:tcPr>
          <w:p w14:paraId="5E869BE1" w14:textId="77777777" w:rsidR="00546B7E" w:rsidRPr="000F7D4A" w:rsidRDefault="00546B7E" w:rsidP="00E02F61">
            <w:pPr>
              <w:pStyle w:val="TAL"/>
              <w:keepNext w:val="0"/>
              <w:keepLines w:val="0"/>
              <w:rPr>
                <w:ins w:id="37" w:author="Samsung_Dan Liu" w:date="2025-11-03T00:51:00Z"/>
              </w:rPr>
            </w:pPr>
            <w:ins w:id="38" w:author="Samsung_Dan Liu" w:date="2025-11-03T00:51:00Z">
              <w:r w:rsidRPr="000F7D4A">
                <w:t>LTE</w:t>
              </w:r>
              <w:r>
                <w:t xml:space="preserve"> </w:t>
              </w:r>
              <w:r w:rsidRPr="000F7D4A">
                <w:t>FDD,</w:t>
              </w:r>
              <w:r>
                <w:t xml:space="preserve"> </w:t>
              </w:r>
              <w:r w:rsidRPr="000F7D4A">
                <w:t>NR</w:t>
              </w:r>
              <w:r>
                <w:t xml:space="preserve"> </w:t>
              </w:r>
              <w:r w:rsidRPr="000F7D4A">
                <w:t>120</w:t>
              </w:r>
              <w:r>
                <w:t xml:space="preserve"> </w:t>
              </w:r>
              <w:r w:rsidRPr="000F7D4A">
                <w:t>kHz</w:t>
              </w:r>
              <w:r>
                <w:t xml:space="preserve"> </w:t>
              </w:r>
              <w:r w:rsidRPr="000F7D4A">
                <w:t>SSB</w:t>
              </w:r>
              <w:r>
                <w:t xml:space="preserve"> </w:t>
              </w:r>
              <w:r w:rsidRPr="000F7D4A">
                <w:t>SCS,</w:t>
              </w:r>
              <w:r>
                <w:t xml:space="preserve"> </w:t>
              </w:r>
              <w:r w:rsidRPr="000F7D4A">
                <w:t>100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ins>
          </w:p>
        </w:tc>
      </w:tr>
      <w:tr w:rsidR="00546B7E" w:rsidRPr="000F7D4A" w14:paraId="7D8E6FA9" w14:textId="77777777" w:rsidTr="00E02F61">
        <w:trPr>
          <w:jc w:val="center"/>
          <w:ins w:id="39" w:author="Samsung_Dan Liu" w:date="2025-11-03T00:51:00Z"/>
        </w:trPr>
        <w:tc>
          <w:tcPr>
            <w:tcW w:w="2376" w:type="dxa"/>
            <w:shd w:val="clear" w:color="auto" w:fill="auto"/>
          </w:tcPr>
          <w:p w14:paraId="2580EA9A" w14:textId="77777777" w:rsidR="00546B7E" w:rsidRPr="000F7D4A" w:rsidRDefault="00546B7E" w:rsidP="00E02F61">
            <w:pPr>
              <w:pStyle w:val="TAL"/>
              <w:keepNext w:val="0"/>
              <w:keepLines w:val="0"/>
              <w:rPr>
                <w:ins w:id="40" w:author="Samsung_Dan Liu" w:date="2025-11-03T00:51:00Z"/>
              </w:rPr>
            </w:pPr>
            <w:ins w:id="41" w:author="Samsung_Dan Liu" w:date="2025-11-03T00:51:00Z">
              <w:r w:rsidRPr="000F7D4A">
                <w:t>2</w:t>
              </w:r>
            </w:ins>
          </w:p>
        </w:tc>
        <w:tc>
          <w:tcPr>
            <w:tcW w:w="7479" w:type="dxa"/>
            <w:shd w:val="clear" w:color="auto" w:fill="auto"/>
          </w:tcPr>
          <w:p w14:paraId="5DB4D64F" w14:textId="77777777" w:rsidR="00546B7E" w:rsidRPr="000F7D4A" w:rsidRDefault="00546B7E" w:rsidP="00E02F61">
            <w:pPr>
              <w:pStyle w:val="TAL"/>
              <w:keepNext w:val="0"/>
              <w:keepLines w:val="0"/>
              <w:rPr>
                <w:ins w:id="42" w:author="Samsung_Dan Liu" w:date="2025-11-03T00:51:00Z"/>
              </w:rPr>
            </w:pPr>
            <w:ins w:id="43" w:author="Samsung_Dan Liu" w:date="2025-11-03T00:51:00Z">
              <w:r w:rsidRPr="000F7D4A">
                <w:t>LTE</w:t>
              </w:r>
              <w:r>
                <w:t xml:space="preserve"> </w:t>
              </w:r>
              <w:r w:rsidRPr="000F7D4A">
                <w:t>TDD,</w:t>
              </w:r>
              <w:r>
                <w:t xml:space="preserve"> </w:t>
              </w:r>
              <w:r w:rsidRPr="000F7D4A">
                <w:t>NR</w:t>
              </w:r>
              <w:r>
                <w:t xml:space="preserve"> </w:t>
              </w:r>
              <w:r w:rsidRPr="000F7D4A">
                <w:t>120</w:t>
              </w:r>
              <w:r>
                <w:t xml:space="preserve"> </w:t>
              </w:r>
              <w:r w:rsidRPr="000F7D4A">
                <w:t>kHz</w:t>
              </w:r>
              <w:r>
                <w:t xml:space="preserve"> </w:t>
              </w:r>
              <w:r w:rsidRPr="000F7D4A">
                <w:t>SSB</w:t>
              </w:r>
              <w:r>
                <w:t xml:space="preserve"> </w:t>
              </w:r>
              <w:r w:rsidRPr="000F7D4A">
                <w:t>SCS,</w:t>
              </w:r>
              <w:r>
                <w:t xml:space="preserve"> </w:t>
              </w:r>
              <w:r w:rsidRPr="000F7D4A">
                <w:t>100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ins>
          </w:p>
        </w:tc>
      </w:tr>
      <w:tr w:rsidR="00546B7E" w:rsidRPr="000F7D4A" w14:paraId="558AC735" w14:textId="77777777" w:rsidTr="00E02F61">
        <w:trPr>
          <w:jc w:val="center"/>
          <w:ins w:id="44" w:author="Samsung_Dan Liu" w:date="2025-11-03T00:51:00Z"/>
        </w:trPr>
        <w:tc>
          <w:tcPr>
            <w:tcW w:w="2376" w:type="dxa"/>
            <w:shd w:val="clear" w:color="auto" w:fill="auto"/>
          </w:tcPr>
          <w:p w14:paraId="5C5E93DD" w14:textId="77777777" w:rsidR="00546B7E" w:rsidRPr="000F7D4A" w:rsidRDefault="00546B7E" w:rsidP="00E02F61">
            <w:pPr>
              <w:pStyle w:val="TAL"/>
              <w:keepNext w:val="0"/>
              <w:keepLines w:val="0"/>
              <w:rPr>
                <w:ins w:id="45" w:author="Samsung_Dan Liu" w:date="2025-11-03T00:51:00Z"/>
              </w:rPr>
            </w:pPr>
            <w:ins w:id="46" w:author="Samsung_Dan Liu" w:date="2025-11-03T00:51:00Z">
              <w:r w:rsidRPr="000F7D4A">
                <w:t>3</w:t>
              </w:r>
            </w:ins>
          </w:p>
        </w:tc>
        <w:tc>
          <w:tcPr>
            <w:tcW w:w="7479" w:type="dxa"/>
            <w:shd w:val="clear" w:color="auto" w:fill="auto"/>
          </w:tcPr>
          <w:p w14:paraId="335B6DA9" w14:textId="77777777" w:rsidR="00546B7E" w:rsidRPr="000F7D4A" w:rsidRDefault="00546B7E" w:rsidP="00E02F61">
            <w:pPr>
              <w:pStyle w:val="TAL"/>
              <w:keepNext w:val="0"/>
              <w:keepLines w:val="0"/>
              <w:rPr>
                <w:ins w:id="47" w:author="Samsung_Dan Liu" w:date="2025-11-03T00:51:00Z"/>
              </w:rPr>
            </w:pPr>
            <w:ins w:id="48" w:author="Samsung_Dan Liu" w:date="2025-11-03T00:51:00Z">
              <w:r w:rsidRPr="000F7D4A">
                <w:t>LTE</w:t>
              </w:r>
              <w:r>
                <w:t xml:space="preserve"> </w:t>
              </w:r>
              <w:r w:rsidRPr="000F7D4A">
                <w:t>FDD,</w:t>
              </w:r>
              <w:r>
                <w:t xml:space="preserve"> </w:t>
              </w:r>
              <w:r w:rsidRPr="000F7D4A">
                <w:t>NR</w:t>
              </w:r>
              <w:r>
                <w:t xml:space="preserve"> </w:t>
              </w:r>
              <w:r w:rsidRPr="000F7D4A">
                <w:t>240</w:t>
              </w:r>
              <w:r>
                <w:t xml:space="preserve"> </w:t>
              </w:r>
              <w:r w:rsidRPr="000F7D4A">
                <w:t>kHz</w:t>
              </w:r>
              <w:r>
                <w:t xml:space="preserve"> </w:t>
              </w:r>
              <w:r w:rsidRPr="000F7D4A">
                <w:t>SSB</w:t>
              </w:r>
              <w:r>
                <w:t xml:space="preserve"> </w:t>
              </w:r>
              <w:r w:rsidRPr="000F7D4A">
                <w:t>SCS,</w:t>
              </w:r>
              <w:r>
                <w:t xml:space="preserve"> </w:t>
              </w:r>
              <w:r w:rsidRPr="000F7D4A">
                <w:t>100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ins>
          </w:p>
        </w:tc>
      </w:tr>
      <w:tr w:rsidR="00546B7E" w:rsidRPr="000F7D4A" w14:paraId="4B160D68" w14:textId="77777777" w:rsidTr="00E02F61">
        <w:trPr>
          <w:jc w:val="center"/>
          <w:ins w:id="49" w:author="Samsung_Dan Liu" w:date="2025-11-03T00:51:00Z"/>
        </w:trPr>
        <w:tc>
          <w:tcPr>
            <w:tcW w:w="2376" w:type="dxa"/>
            <w:shd w:val="clear" w:color="auto" w:fill="auto"/>
          </w:tcPr>
          <w:p w14:paraId="48091BCA" w14:textId="77777777" w:rsidR="00546B7E" w:rsidRPr="000F7D4A" w:rsidRDefault="00546B7E" w:rsidP="00E02F61">
            <w:pPr>
              <w:pStyle w:val="TAL"/>
              <w:keepNext w:val="0"/>
              <w:keepLines w:val="0"/>
              <w:rPr>
                <w:ins w:id="50" w:author="Samsung_Dan Liu" w:date="2025-11-03T00:51:00Z"/>
              </w:rPr>
            </w:pPr>
            <w:ins w:id="51" w:author="Samsung_Dan Liu" w:date="2025-11-03T00:51:00Z">
              <w:r w:rsidRPr="000F7D4A">
                <w:t>4</w:t>
              </w:r>
            </w:ins>
          </w:p>
        </w:tc>
        <w:tc>
          <w:tcPr>
            <w:tcW w:w="7479" w:type="dxa"/>
            <w:shd w:val="clear" w:color="auto" w:fill="auto"/>
          </w:tcPr>
          <w:p w14:paraId="207BDE90" w14:textId="77777777" w:rsidR="00546B7E" w:rsidRPr="000F7D4A" w:rsidRDefault="00546B7E" w:rsidP="00E02F61">
            <w:pPr>
              <w:pStyle w:val="TAL"/>
              <w:keepNext w:val="0"/>
              <w:keepLines w:val="0"/>
              <w:rPr>
                <w:ins w:id="52" w:author="Samsung_Dan Liu" w:date="2025-11-03T00:51:00Z"/>
              </w:rPr>
            </w:pPr>
            <w:ins w:id="53" w:author="Samsung_Dan Liu" w:date="2025-11-03T00:51:00Z">
              <w:r w:rsidRPr="000F7D4A">
                <w:t>LTE</w:t>
              </w:r>
              <w:r>
                <w:t xml:space="preserve"> </w:t>
              </w:r>
              <w:r w:rsidRPr="000F7D4A">
                <w:t>TDD,</w:t>
              </w:r>
              <w:r>
                <w:t xml:space="preserve"> </w:t>
              </w:r>
              <w:r w:rsidRPr="000F7D4A">
                <w:t>NR</w:t>
              </w:r>
              <w:r>
                <w:t xml:space="preserve"> </w:t>
              </w:r>
              <w:r w:rsidRPr="000F7D4A">
                <w:t>240</w:t>
              </w:r>
              <w:r>
                <w:t xml:space="preserve"> </w:t>
              </w:r>
              <w:r w:rsidRPr="000F7D4A">
                <w:t>kHz</w:t>
              </w:r>
              <w:r>
                <w:t xml:space="preserve"> </w:t>
              </w:r>
              <w:r w:rsidRPr="000F7D4A">
                <w:t>SSB</w:t>
              </w:r>
              <w:r>
                <w:t xml:space="preserve"> </w:t>
              </w:r>
              <w:r w:rsidRPr="000F7D4A">
                <w:t>SCS,</w:t>
              </w:r>
              <w:r>
                <w:t xml:space="preserve"> </w:t>
              </w:r>
              <w:r w:rsidRPr="000F7D4A">
                <w:t>100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ins>
          </w:p>
        </w:tc>
      </w:tr>
      <w:tr w:rsidR="00546B7E" w:rsidRPr="000F7D4A" w14:paraId="1E62F056" w14:textId="77777777" w:rsidTr="00E02F61">
        <w:trPr>
          <w:jc w:val="center"/>
          <w:ins w:id="54" w:author="Samsung_Dan Liu" w:date="2025-11-03T00:51:00Z"/>
        </w:trPr>
        <w:tc>
          <w:tcPr>
            <w:tcW w:w="9855" w:type="dxa"/>
            <w:gridSpan w:val="2"/>
            <w:shd w:val="clear" w:color="auto" w:fill="auto"/>
          </w:tcPr>
          <w:p w14:paraId="280D397B" w14:textId="77777777" w:rsidR="00546B7E" w:rsidRPr="000F7D4A" w:rsidRDefault="00546B7E" w:rsidP="00E02F61">
            <w:pPr>
              <w:pStyle w:val="TAN"/>
              <w:keepNext w:val="0"/>
              <w:keepLines w:val="0"/>
              <w:rPr>
                <w:ins w:id="55" w:author="Samsung_Dan Liu" w:date="2025-11-03T00:51:00Z"/>
              </w:rPr>
            </w:pPr>
            <w:ins w:id="56" w:author="Samsung_Dan Liu" w:date="2025-11-03T00:51:00Z">
              <w:r>
                <w:t>NOTE:</w:t>
              </w:r>
              <w:r w:rsidRPr="000F7D4A">
                <w:tab/>
                <w:t>The</w:t>
              </w:r>
              <w:r>
                <w:t xml:space="preserve"> </w:t>
              </w:r>
              <w:r w:rsidRPr="000F7D4A">
                <w:t>UE</w:t>
              </w:r>
              <w:r>
                <w:t xml:space="preserve"> </w:t>
              </w:r>
              <w:r w:rsidRPr="000F7D4A">
                <w:t>is</w:t>
              </w:r>
              <w:r>
                <w:t xml:space="preserve"> </w:t>
              </w:r>
              <w:r w:rsidRPr="000F7D4A">
                <w:t>only</w:t>
              </w:r>
              <w:r>
                <w:t xml:space="preserve"> </w:t>
              </w:r>
              <w:r w:rsidRPr="000F7D4A">
                <w:t>required</w:t>
              </w:r>
              <w:r>
                <w:t xml:space="preserve"> </w:t>
              </w:r>
              <w:r w:rsidRPr="000F7D4A">
                <w:t>to</w:t>
              </w:r>
              <w:r>
                <w:t xml:space="preserve"> </w:t>
              </w:r>
              <w:r w:rsidRPr="000F7D4A">
                <w:t>be</w:t>
              </w:r>
              <w:r>
                <w:t xml:space="preserve"> </w:t>
              </w:r>
              <w:r w:rsidRPr="000F7D4A">
                <w:t>tested</w:t>
              </w:r>
              <w:r>
                <w:t xml:space="preserve"> </w:t>
              </w:r>
              <w:r w:rsidRPr="000F7D4A">
                <w:t>in</w:t>
              </w:r>
              <w:r>
                <w:t xml:space="preserve"> </w:t>
              </w:r>
              <w:r w:rsidRPr="000F7D4A">
                <w:t>one</w:t>
              </w:r>
              <w:r>
                <w:t xml:space="preserve"> </w:t>
              </w:r>
              <w:r w:rsidRPr="000F7D4A">
                <w:t>of</w:t>
              </w:r>
              <w:r>
                <w:t xml:space="preserve"> </w:t>
              </w:r>
              <w:r w:rsidRPr="000F7D4A">
                <w:t>the</w:t>
              </w:r>
              <w:r>
                <w:t xml:space="preserve"> </w:t>
              </w:r>
              <w:r w:rsidRPr="000F7D4A">
                <w:t>supported</w:t>
              </w:r>
              <w:r>
                <w:t xml:space="preserve"> </w:t>
              </w:r>
              <w:r w:rsidRPr="000F7D4A">
                <w:t>test</w:t>
              </w:r>
              <w:r>
                <w:t xml:space="preserve"> </w:t>
              </w:r>
              <w:r w:rsidRPr="000F7D4A">
                <w:t>configurations</w:t>
              </w:r>
            </w:ins>
          </w:p>
        </w:tc>
      </w:tr>
    </w:tbl>
    <w:p w14:paraId="54AAE61D" w14:textId="074C0043" w:rsidR="00546B7E" w:rsidRDefault="00546B7E" w:rsidP="00546B7E">
      <w:pPr>
        <w:rPr>
          <w:ins w:id="57" w:author="Samsung_Dan Liu" w:date="2025-11-03T14:33:00Z"/>
          <w:rFonts w:cs="v4.2.0"/>
        </w:rPr>
      </w:pPr>
    </w:p>
    <w:p w14:paraId="7A3952D8" w14:textId="68EBCDE2" w:rsidR="00E20BBF" w:rsidRPr="00C863BC" w:rsidRDefault="00E20BBF" w:rsidP="00E20BBF">
      <w:pPr>
        <w:pStyle w:val="TH"/>
        <w:keepLines w:val="0"/>
        <w:rPr>
          <w:ins w:id="58" w:author="Samsung_Dan Liu" w:date="2025-11-03T14:33:00Z"/>
        </w:rPr>
      </w:pPr>
      <w:ins w:id="59" w:author="Samsung_Dan Liu" w:date="2025-11-03T14:33:00Z">
        <w:r w:rsidRPr="00C863BC">
          <w:t>Table A.5.6.3.X.1-2: Applicable NR configurations for FR</w:t>
        </w:r>
      </w:ins>
      <w:ins w:id="60" w:author="Samsung_Dan Liu" w:date="2025-11-03T14:35:00Z">
        <w:r w:rsidRPr="00C863BC">
          <w:t>1</w:t>
        </w:r>
      </w:ins>
      <w:ins w:id="61" w:author="Samsung_Dan Liu" w:date="2025-11-03T14:33:00Z">
        <w:r w:rsidRPr="00C863BC">
          <w:t xml:space="preserve"> SSB based L1-RSRP test (</w:t>
        </w:r>
        <w:proofErr w:type="spellStart"/>
        <w:r w:rsidRPr="00C863BC">
          <w:t>PCell</w:t>
        </w:r>
        <w:proofErr w:type="spellEnd"/>
        <w:r w:rsidRPr="00C863BC">
          <w:t>)</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20BBF" w:rsidRPr="00C863BC" w14:paraId="280401B3" w14:textId="77777777" w:rsidTr="007069FA">
        <w:trPr>
          <w:jc w:val="center"/>
          <w:ins w:id="62" w:author="Samsung_Dan Liu" w:date="2025-11-03T14:33:00Z"/>
        </w:trPr>
        <w:tc>
          <w:tcPr>
            <w:tcW w:w="2376" w:type="dxa"/>
            <w:shd w:val="clear" w:color="auto" w:fill="auto"/>
          </w:tcPr>
          <w:p w14:paraId="042C24A1" w14:textId="77777777" w:rsidR="00E20BBF" w:rsidRPr="00C863BC" w:rsidRDefault="00E20BBF" w:rsidP="007159C9">
            <w:pPr>
              <w:pStyle w:val="TAH"/>
              <w:keepNext w:val="0"/>
              <w:keepLines w:val="0"/>
              <w:rPr>
                <w:ins w:id="63" w:author="Samsung_Dan Liu" w:date="2025-11-03T14:33:00Z"/>
              </w:rPr>
            </w:pPr>
            <w:ins w:id="64" w:author="Samsung_Dan Liu" w:date="2025-11-03T14:33:00Z">
              <w:r w:rsidRPr="00C863BC">
                <w:t>Config</w:t>
              </w:r>
            </w:ins>
          </w:p>
        </w:tc>
        <w:tc>
          <w:tcPr>
            <w:tcW w:w="7479" w:type="dxa"/>
            <w:shd w:val="clear" w:color="auto" w:fill="auto"/>
          </w:tcPr>
          <w:p w14:paraId="2C85E737" w14:textId="77777777" w:rsidR="00E20BBF" w:rsidRPr="00C863BC" w:rsidRDefault="00E20BBF" w:rsidP="007159C9">
            <w:pPr>
              <w:pStyle w:val="TAH"/>
              <w:keepNext w:val="0"/>
              <w:keepLines w:val="0"/>
              <w:rPr>
                <w:ins w:id="65" w:author="Samsung_Dan Liu" w:date="2025-11-03T14:33:00Z"/>
              </w:rPr>
            </w:pPr>
            <w:ins w:id="66" w:author="Samsung_Dan Liu" w:date="2025-11-03T14:33:00Z">
              <w:r w:rsidRPr="00C863BC">
                <w:t>Description</w:t>
              </w:r>
            </w:ins>
          </w:p>
        </w:tc>
      </w:tr>
      <w:tr w:rsidR="007069FA" w:rsidRPr="000F7D4A" w14:paraId="3A12A6A9" w14:textId="77777777" w:rsidTr="007069FA">
        <w:trPr>
          <w:jc w:val="center"/>
          <w:ins w:id="67" w:author="Samsung_Dan Liu" w:date="2025-11-03T14:33:00Z"/>
        </w:trPr>
        <w:tc>
          <w:tcPr>
            <w:tcW w:w="2376" w:type="dxa"/>
            <w:shd w:val="clear" w:color="auto" w:fill="auto"/>
          </w:tcPr>
          <w:p w14:paraId="3CC1E5E7" w14:textId="4DE4DF09" w:rsidR="007069FA" w:rsidRPr="00C863BC" w:rsidRDefault="007069FA" w:rsidP="007069FA">
            <w:pPr>
              <w:pStyle w:val="TAL"/>
              <w:keepNext w:val="0"/>
              <w:keepLines w:val="0"/>
              <w:rPr>
                <w:ins w:id="68" w:author="Samsung_Dan Liu" w:date="2025-11-03T14:33:00Z"/>
              </w:rPr>
            </w:pPr>
            <w:ins w:id="69" w:author="Samsung_Dan Liu" w:date="2025-11-03T14:36:00Z">
              <w:r w:rsidRPr="00C863BC">
                <w:t>1</w:t>
              </w:r>
            </w:ins>
          </w:p>
        </w:tc>
        <w:tc>
          <w:tcPr>
            <w:tcW w:w="7479" w:type="dxa"/>
            <w:shd w:val="clear" w:color="auto" w:fill="auto"/>
          </w:tcPr>
          <w:p w14:paraId="759D9965" w14:textId="5552DAB9" w:rsidR="007069FA" w:rsidRPr="000F7D4A" w:rsidRDefault="007069FA" w:rsidP="007069FA">
            <w:pPr>
              <w:pStyle w:val="TAL"/>
              <w:keepNext w:val="0"/>
              <w:keepLines w:val="0"/>
              <w:rPr>
                <w:ins w:id="70" w:author="Samsung_Dan Liu" w:date="2025-11-03T14:33:00Z"/>
              </w:rPr>
            </w:pPr>
            <w:ins w:id="71" w:author="Samsung_Dan Liu" w:date="2025-11-03T14:36:00Z">
              <w:r w:rsidRPr="00C863BC">
                <w:t>LTE FDD, NR 15 kHz SSB SCS, 10 MHz bandwidth, FDD duplex mode</w:t>
              </w:r>
            </w:ins>
          </w:p>
        </w:tc>
      </w:tr>
      <w:tr w:rsidR="00C863BC" w:rsidRPr="000F7D4A" w14:paraId="7442FCEA" w14:textId="77777777" w:rsidTr="007069FA">
        <w:trPr>
          <w:jc w:val="center"/>
          <w:ins w:id="72" w:author="Samsung_Dan Liu" w:date="2025-11-04T07:08:00Z"/>
        </w:trPr>
        <w:tc>
          <w:tcPr>
            <w:tcW w:w="2376" w:type="dxa"/>
            <w:shd w:val="clear" w:color="auto" w:fill="auto"/>
          </w:tcPr>
          <w:p w14:paraId="4EE2C3D4" w14:textId="5B83F168" w:rsidR="00C863BC" w:rsidRPr="00C863BC" w:rsidRDefault="00C863BC" w:rsidP="00C863BC">
            <w:pPr>
              <w:pStyle w:val="TAL"/>
              <w:keepNext w:val="0"/>
              <w:keepLines w:val="0"/>
              <w:rPr>
                <w:ins w:id="73" w:author="Samsung_Dan Liu" w:date="2025-11-04T07:08:00Z"/>
                <w:lang w:eastAsia="zh-CN"/>
              </w:rPr>
            </w:pPr>
            <w:ins w:id="74" w:author="Samsung_Dan Liu" w:date="2025-11-04T07:10:00Z">
              <w:r w:rsidRPr="006F4D85">
                <w:t>2</w:t>
              </w:r>
            </w:ins>
          </w:p>
        </w:tc>
        <w:tc>
          <w:tcPr>
            <w:tcW w:w="7479" w:type="dxa"/>
            <w:shd w:val="clear" w:color="auto" w:fill="auto"/>
          </w:tcPr>
          <w:p w14:paraId="6C7F8CA1" w14:textId="6FD105D5" w:rsidR="00C863BC" w:rsidRPr="00C863BC" w:rsidRDefault="00C863BC" w:rsidP="00C863BC">
            <w:pPr>
              <w:pStyle w:val="TAL"/>
              <w:keepNext w:val="0"/>
              <w:keepLines w:val="0"/>
              <w:rPr>
                <w:ins w:id="75" w:author="Samsung_Dan Liu" w:date="2025-11-04T07:08:00Z"/>
              </w:rPr>
            </w:pPr>
            <w:ins w:id="76" w:author="Samsung_Dan Liu" w:date="2025-11-04T07:10:00Z">
              <w:r w:rsidRPr="006F4D85">
                <w:t>LTE</w:t>
              </w:r>
              <w:r>
                <w:t xml:space="preserve"> </w:t>
              </w:r>
              <w:r w:rsidRPr="006F4D85">
                <w:t>FDD,</w:t>
              </w:r>
              <w:r>
                <w:t xml:space="preserve"> </w:t>
              </w:r>
              <w:r w:rsidRPr="006F4D85">
                <w:t>NR</w:t>
              </w:r>
              <w:r>
                <w:t xml:space="preserve"> </w:t>
              </w:r>
              <w:r w:rsidRPr="006F4D85">
                <w:t>15</w:t>
              </w:r>
              <w:r>
                <w:t xml:space="preserve"> </w:t>
              </w:r>
              <w:r w:rsidRPr="006F4D85">
                <w:t>kHz</w:t>
              </w:r>
              <w:r>
                <w:t xml:space="preserve"> </w:t>
              </w:r>
              <w:r w:rsidRPr="006F4D85">
                <w:t>SSB</w:t>
              </w:r>
              <w:r>
                <w:t xml:space="preserve"> </w:t>
              </w:r>
              <w:r w:rsidRPr="006F4D85">
                <w:t>SCS,</w:t>
              </w:r>
              <w:r>
                <w:t xml:space="preserve"> </w:t>
              </w:r>
              <w:r w:rsidRPr="006F4D85">
                <w:t>10</w:t>
              </w:r>
              <w:r>
                <w:t xml:space="preserve"> </w:t>
              </w:r>
              <w:r w:rsidRPr="006F4D85">
                <w:t>MHz</w:t>
              </w:r>
              <w:r>
                <w:t xml:space="preserve"> </w:t>
              </w:r>
              <w:r w:rsidRPr="006F4D85">
                <w:t>bandwidth,</w:t>
              </w:r>
              <w:r>
                <w:t xml:space="preserve"> </w:t>
              </w:r>
              <w:r w:rsidRPr="006F4D85">
                <w:t>TDD</w:t>
              </w:r>
              <w:r>
                <w:t xml:space="preserve"> </w:t>
              </w:r>
              <w:r w:rsidRPr="006F4D85">
                <w:t>duplex</w:t>
              </w:r>
              <w:r>
                <w:t xml:space="preserve"> </w:t>
              </w:r>
              <w:r w:rsidRPr="006F4D85">
                <w:t>mode</w:t>
              </w:r>
            </w:ins>
          </w:p>
        </w:tc>
      </w:tr>
      <w:tr w:rsidR="00C863BC" w:rsidRPr="000F7D4A" w14:paraId="3ADB0DE6" w14:textId="77777777" w:rsidTr="007069FA">
        <w:trPr>
          <w:jc w:val="center"/>
          <w:ins w:id="77" w:author="Samsung_Dan Liu" w:date="2025-11-04T07:11:00Z"/>
        </w:trPr>
        <w:tc>
          <w:tcPr>
            <w:tcW w:w="2376" w:type="dxa"/>
            <w:shd w:val="clear" w:color="auto" w:fill="auto"/>
          </w:tcPr>
          <w:p w14:paraId="0B58CB85" w14:textId="3E6FDA08" w:rsidR="00C863BC" w:rsidRPr="006F4D85" w:rsidRDefault="00C863BC" w:rsidP="00C863BC">
            <w:pPr>
              <w:pStyle w:val="TAL"/>
              <w:keepNext w:val="0"/>
              <w:keepLines w:val="0"/>
              <w:rPr>
                <w:ins w:id="78" w:author="Samsung_Dan Liu" w:date="2025-11-04T07:11:00Z"/>
              </w:rPr>
            </w:pPr>
            <w:ins w:id="79" w:author="Samsung_Dan Liu" w:date="2025-11-04T07:11:00Z">
              <w:r w:rsidRPr="006F4D85">
                <w:t>3</w:t>
              </w:r>
            </w:ins>
          </w:p>
        </w:tc>
        <w:tc>
          <w:tcPr>
            <w:tcW w:w="7479" w:type="dxa"/>
            <w:shd w:val="clear" w:color="auto" w:fill="auto"/>
          </w:tcPr>
          <w:p w14:paraId="688469C8" w14:textId="640C39CC" w:rsidR="00C863BC" w:rsidRPr="006F4D85" w:rsidRDefault="00C863BC" w:rsidP="00C863BC">
            <w:pPr>
              <w:pStyle w:val="TAL"/>
              <w:keepNext w:val="0"/>
              <w:keepLines w:val="0"/>
              <w:rPr>
                <w:ins w:id="80" w:author="Samsung_Dan Liu" w:date="2025-11-04T07:11:00Z"/>
              </w:rPr>
            </w:pPr>
            <w:ins w:id="81" w:author="Samsung_Dan Liu" w:date="2025-11-04T07:11:00Z">
              <w:r w:rsidRPr="006F4D85">
                <w:t>LTE</w:t>
              </w:r>
              <w:r>
                <w:t xml:space="preserve"> </w:t>
              </w:r>
              <w:r w:rsidRPr="006F4D85">
                <w:t>FDD,</w:t>
              </w:r>
              <w:r>
                <w:t xml:space="preserve"> </w:t>
              </w:r>
              <w:r w:rsidRPr="006F4D85">
                <w:t>NR</w:t>
              </w:r>
              <w:r>
                <w:t xml:space="preserve"> </w:t>
              </w:r>
              <w:r w:rsidRPr="006F4D85">
                <w:t>30</w:t>
              </w:r>
              <w:r>
                <w:t xml:space="preserve"> </w:t>
              </w:r>
              <w:r w:rsidRPr="006F4D85">
                <w:t>kHz</w:t>
              </w:r>
              <w:r>
                <w:t xml:space="preserve"> </w:t>
              </w:r>
              <w:r w:rsidRPr="006F4D85">
                <w:t>SSB</w:t>
              </w:r>
              <w:r>
                <w:t xml:space="preserve"> </w:t>
              </w:r>
              <w:r w:rsidRPr="006F4D85">
                <w:t>SCS,</w:t>
              </w:r>
              <w:r>
                <w:t xml:space="preserve"> </w:t>
              </w:r>
              <w:r w:rsidRPr="006F4D85">
                <w:t>40</w:t>
              </w:r>
              <w:r>
                <w:t xml:space="preserve"> </w:t>
              </w:r>
              <w:r w:rsidRPr="006F4D85">
                <w:t>MHz</w:t>
              </w:r>
              <w:r>
                <w:t xml:space="preserve"> </w:t>
              </w:r>
              <w:r w:rsidRPr="006F4D85">
                <w:t>bandwidth,</w:t>
              </w:r>
              <w:r>
                <w:t xml:space="preserve"> </w:t>
              </w:r>
              <w:r w:rsidRPr="006F4D85">
                <w:t>TDD</w:t>
              </w:r>
              <w:r>
                <w:t xml:space="preserve"> </w:t>
              </w:r>
              <w:r w:rsidRPr="006F4D85">
                <w:t>duplex</w:t>
              </w:r>
              <w:r>
                <w:t xml:space="preserve"> </w:t>
              </w:r>
              <w:r w:rsidRPr="006F4D85">
                <w:t>mode</w:t>
              </w:r>
            </w:ins>
          </w:p>
        </w:tc>
      </w:tr>
    </w:tbl>
    <w:p w14:paraId="09B2CD7B" w14:textId="77777777" w:rsidR="00E20BBF" w:rsidRPr="00E20BBF" w:rsidRDefault="00E20BBF" w:rsidP="00546B7E">
      <w:pPr>
        <w:rPr>
          <w:ins w:id="82" w:author="Samsung_Dan Liu" w:date="2025-11-03T00:51:00Z"/>
          <w:rFonts w:cs="v4.2.0"/>
        </w:rPr>
      </w:pPr>
    </w:p>
    <w:p w14:paraId="3B4ABC54" w14:textId="311BCE12" w:rsidR="00546B7E" w:rsidRPr="000F7D4A" w:rsidRDefault="00546B7E" w:rsidP="00546B7E">
      <w:pPr>
        <w:pStyle w:val="5"/>
        <w:keepNext w:val="0"/>
        <w:keepLines w:val="0"/>
        <w:rPr>
          <w:ins w:id="83" w:author="Samsung_Dan Liu" w:date="2025-11-03T00:51:00Z"/>
        </w:rPr>
      </w:pPr>
      <w:ins w:id="84" w:author="Samsung_Dan Liu" w:date="2025-11-03T00:51:00Z">
        <w:r w:rsidRPr="000F7D4A">
          <w:t>A.5.6.</w:t>
        </w:r>
        <w:proofErr w:type="gramStart"/>
        <w:r w:rsidRPr="000F7D4A">
          <w:t>3.</w:t>
        </w:r>
      </w:ins>
      <w:ins w:id="85" w:author="Samsung_Dan Liu" w:date="2025-11-03T11:15:00Z">
        <w:r w:rsidR="00D655DD">
          <w:t>X</w:t>
        </w:r>
      </w:ins>
      <w:ins w:id="86" w:author="Samsung_Dan Liu" w:date="2025-11-03T00:51:00Z">
        <w:r w:rsidRPr="000F7D4A">
          <w:t>.</w:t>
        </w:r>
        <w:proofErr w:type="gramEnd"/>
        <w:r w:rsidRPr="000F7D4A">
          <w:t>2</w:t>
        </w:r>
        <w:r w:rsidRPr="000F7D4A">
          <w:tab/>
          <w:t>Test parameters</w:t>
        </w:r>
      </w:ins>
    </w:p>
    <w:p w14:paraId="3D27BB88" w14:textId="47629F4B" w:rsidR="00546B7E" w:rsidRPr="000F7D4A" w:rsidRDefault="00546B7E" w:rsidP="00546B7E">
      <w:pPr>
        <w:rPr>
          <w:ins w:id="87" w:author="Samsung_Dan Liu" w:date="2025-11-03T00:51:00Z"/>
        </w:rPr>
      </w:pPr>
      <w:ins w:id="88" w:author="Samsung_Dan Liu" w:date="2025-11-03T00:51:00Z">
        <w:r w:rsidRPr="000F7D4A">
          <w:rPr>
            <w:rFonts w:cs="v4.2.0"/>
          </w:rPr>
          <w:t xml:space="preserve">There are two cells in the test, </w:t>
        </w:r>
      </w:ins>
      <w:ins w:id="89" w:author="Samsung_Dan Liu" w:date="2025-11-03T11:14:00Z">
        <w:r w:rsidR="00D655DD">
          <w:rPr>
            <w:rFonts w:cs="v4.2.0"/>
          </w:rPr>
          <w:t>FR1</w:t>
        </w:r>
      </w:ins>
      <w:ins w:id="90" w:author="Samsung_Dan Liu" w:date="2025-11-03T00:51:00Z">
        <w:r w:rsidRPr="000F7D4A">
          <w:rPr>
            <w:rFonts w:cs="v4.2.0"/>
          </w:rPr>
          <w:t xml:space="preserve"> </w:t>
        </w:r>
        <w:proofErr w:type="spellStart"/>
        <w:r w:rsidRPr="000F7D4A">
          <w:rPr>
            <w:rFonts w:cs="v4.2.0"/>
          </w:rPr>
          <w:t>PCell</w:t>
        </w:r>
        <w:proofErr w:type="spellEnd"/>
        <w:r w:rsidRPr="000F7D4A">
          <w:rPr>
            <w:rFonts w:cs="v4.2.0"/>
          </w:rPr>
          <w:t xml:space="preserve"> (Cell 1) and FR</w:t>
        </w:r>
      </w:ins>
      <w:ins w:id="91" w:author="Samsung_Dan Liu" w:date="2025-11-03T11:14:00Z">
        <w:r w:rsidR="00D655DD">
          <w:rPr>
            <w:rFonts w:cs="v4.2.0"/>
          </w:rPr>
          <w:t>2</w:t>
        </w:r>
      </w:ins>
      <w:ins w:id="92" w:author="Samsung_Dan Liu" w:date="2025-11-03T00:51:00Z">
        <w:r w:rsidRPr="000F7D4A">
          <w:rPr>
            <w:rFonts w:cs="v4.2.0"/>
          </w:rPr>
          <w:t xml:space="preserve"> </w:t>
        </w:r>
        <w:proofErr w:type="spellStart"/>
        <w:r w:rsidRPr="000F7D4A">
          <w:rPr>
            <w:rFonts w:cs="v4.2.0"/>
          </w:rPr>
          <w:t>SCell</w:t>
        </w:r>
        <w:proofErr w:type="spellEnd"/>
        <w:r w:rsidRPr="000F7D4A">
          <w:rPr>
            <w:rFonts w:cs="v4.2.0"/>
          </w:rPr>
          <w:t xml:space="preserve"> (Cell 2)</w:t>
        </w:r>
        <w:r w:rsidRPr="000F7D4A">
          <w:t xml:space="preserve">. The test parameters for the Cell 2 are given </w:t>
        </w:r>
        <w:r>
          <w:t>in table</w:t>
        </w:r>
        <w:r w:rsidRPr="000F7D4A">
          <w:t xml:space="preserve"> A.5.6.3.</w:t>
        </w:r>
      </w:ins>
      <w:ins w:id="93" w:author="Samsung_Dan Liu" w:date="2025-11-03T11:15:00Z">
        <w:r w:rsidR="00D655DD">
          <w:t>X</w:t>
        </w:r>
      </w:ins>
      <w:ins w:id="94" w:author="Samsung_Dan Liu" w:date="2025-11-03T00:51:00Z">
        <w:r w:rsidRPr="000F7D4A">
          <w:t xml:space="preserve">.2-1 </w:t>
        </w:r>
        <w:r>
          <w:t>and table</w:t>
        </w:r>
        <w:r w:rsidRPr="000F7D4A">
          <w:t xml:space="preserve"> A.5.6.3.</w:t>
        </w:r>
      </w:ins>
      <w:ins w:id="95" w:author="Samsung_Dan Liu" w:date="2025-11-03T11:15:00Z">
        <w:r w:rsidR="00D655DD">
          <w:t>X</w:t>
        </w:r>
      </w:ins>
      <w:ins w:id="96" w:author="Samsung_Dan Liu" w:date="2025-11-03T00:51:00Z">
        <w:r w:rsidRPr="000F7D4A">
          <w:t xml:space="preserve">.2-2 below. </w:t>
        </w:r>
      </w:ins>
    </w:p>
    <w:p w14:paraId="38522227" w14:textId="6E17513A" w:rsidR="00546B7E" w:rsidRPr="0055166C" w:rsidRDefault="00546B7E" w:rsidP="00546B7E">
      <w:pPr>
        <w:rPr>
          <w:ins w:id="97" w:author="Samsung_Dan Liu" w:date="2025-11-03T11:16:00Z"/>
          <w:rFonts w:eastAsia="?? ??"/>
          <w:iCs/>
        </w:rPr>
      </w:pPr>
      <w:ins w:id="98" w:author="Samsung_Dan Liu" w:date="2025-11-03T00:51:00Z">
        <w:r w:rsidRPr="000F7D4A">
          <w:rPr>
            <w:rFonts w:cs="v4.2.0"/>
          </w:rPr>
          <w:t>In CSI measurement configuration, UE is indicated to perform L1-RSRP measurement on the SSBs and report periodically. The test consists of two successive time periods, with time duration of T1</w:t>
        </w:r>
      </w:ins>
      <w:ins w:id="99" w:author="Samsung_Dan Liu" w:date="2025-11-03T11:15:00Z">
        <w:r w:rsidR="00BD73A2">
          <w:rPr>
            <w:rFonts w:cs="v4.2.0"/>
          </w:rPr>
          <w:t>,</w:t>
        </w:r>
      </w:ins>
      <w:ins w:id="100" w:author="Samsung_Dan Liu" w:date="2025-11-03T00:51:00Z">
        <w:r w:rsidRPr="000F7D4A">
          <w:rPr>
            <w:rFonts w:cs="v4.2.0"/>
          </w:rPr>
          <w:t xml:space="preserve"> T2</w:t>
        </w:r>
      </w:ins>
      <w:ins w:id="101" w:author="Samsung_Dan Liu" w:date="2025-11-04T07:11:00Z">
        <w:r w:rsidR="00C863BC">
          <w:rPr>
            <w:rFonts w:cs="v4.2.0"/>
          </w:rPr>
          <w:t xml:space="preserve"> and </w:t>
        </w:r>
      </w:ins>
      <w:ins w:id="102" w:author="Samsung_Dan Liu" w:date="2025-11-03T11:15:00Z">
        <w:r w:rsidR="00BD73A2">
          <w:rPr>
            <w:rFonts w:cs="v4.2.0"/>
          </w:rPr>
          <w:t>T3</w:t>
        </w:r>
      </w:ins>
      <w:ins w:id="103" w:author="Samsung_Dan Liu" w:date="2025-11-03T11:31:00Z">
        <w:r w:rsidR="00A23DDE">
          <w:rPr>
            <w:rFonts w:cs="v4.2.0"/>
          </w:rPr>
          <w:t xml:space="preserve"> </w:t>
        </w:r>
      </w:ins>
      <w:ins w:id="104" w:author="Samsung_Dan Liu" w:date="2025-11-03T00:51:00Z">
        <w:r w:rsidRPr="000F7D4A">
          <w:rPr>
            <w:rFonts w:cs="v4.2.0"/>
          </w:rPr>
          <w:t xml:space="preserve">respectively. The test has higher layer parameter </w:t>
        </w:r>
        <w:proofErr w:type="spellStart"/>
        <w:r w:rsidRPr="000F7D4A">
          <w:rPr>
            <w:rFonts w:eastAsia="?? ??"/>
            <w:i/>
          </w:rPr>
          <w:t>timeRestrictionForChannelMeasurements</w:t>
        </w:r>
        <w:proofErr w:type="spellEnd"/>
        <w:r w:rsidRPr="000F7D4A">
          <w:rPr>
            <w:rFonts w:eastAsia="?? ??"/>
            <w:i/>
          </w:rPr>
          <w:t xml:space="preserve"> </w:t>
        </w:r>
        <w:r w:rsidRPr="000F7D4A">
          <w:rPr>
            <w:rFonts w:eastAsia="?? ??"/>
          </w:rPr>
          <w:t>configured</w:t>
        </w:r>
        <w:r w:rsidRPr="000F7D4A">
          <w:rPr>
            <w:rFonts w:eastAsia="?? ??"/>
            <w:i/>
          </w:rPr>
          <w:t>.</w:t>
        </w:r>
      </w:ins>
      <w:ins w:id="105" w:author="Samsung_Dan Liu" w:date="2025-11-03T13:51:00Z">
        <w:r w:rsidR="0055166C">
          <w:rPr>
            <w:rFonts w:eastAsia="?? ??"/>
            <w:i/>
          </w:rPr>
          <w:t xml:space="preserve"> </w:t>
        </w:r>
        <w:r w:rsidR="0055166C" w:rsidRPr="0055166C">
          <w:rPr>
            <w:rFonts w:eastAsia="?? ??"/>
            <w:iCs/>
          </w:rPr>
          <w:t>The UE is configured to provide periodic L1-RSRP reports</w:t>
        </w:r>
        <w:r w:rsidR="0055166C">
          <w:rPr>
            <w:rFonts w:eastAsia="?? ??"/>
            <w:iCs/>
          </w:rPr>
          <w:t>.</w:t>
        </w:r>
      </w:ins>
      <w:ins w:id="106" w:author="Samsung_Dan Liu" w:date="2025-11-03T13:52:00Z">
        <w:r w:rsidR="0055166C">
          <w:rPr>
            <w:rFonts w:eastAsia="?? ??"/>
            <w:iCs/>
          </w:rPr>
          <w:t xml:space="preserve"> </w:t>
        </w:r>
      </w:ins>
    </w:p>
    <w:p w14:paraId="5A733E0B" w14:textId="56DD5588" w:rsidR="0055166C" w:rsidRDefault="00A23DDE" w:rsidP="0055166C">
      <w:pPr>
        <w:rPr>
          <w:ins w:id="107" w:author="Samsung_Dan Liu" w:date="2025-11-03T13:54:00Z"/>
          <w:rFonts w:cs="v4.2.0"/>
          <w:lang w:eastAsia="zh-CN"/>
        </w:rPr>
      </w:pPr>
      <w:ins w:id="108" w:author="Samsung_Dan Liu" w:date="2025-11-03T11:27:00Z">
        <w:r>
          <w:rPr>
            <w:rFonts w:cs="v4.2.0"/>
            <w:lang w:eastAsia="zh-CN"/>
          </w:rPr>
          <w:t>From the beginning of T2,</w:t>
        </w:r>
      </w:ins>
      <w:ins w:id="109" w:author="Samsung_Dan Liu" w:date="2025-11-03T11:34:00Z">
        <w:r w:rsidR="00E46F52">
          <w:rPr>
            <w:rFonts w:cs="v4.2.0"/>
            <w:lang w:eastAsia="zh-CN"/>
          </w:rPr>
          <w:t xml:space="preserve"> </w:t>
        </w:r>
      </w:ins>
      <w:ins w:id="110" w:author="Samsung_Dan Liu" w:date="2025-11-03T13:50:00Z">
        <w:r w:rsidR="0055166C">
          <w:rPr>
            <w:rFonts w:cs="v4.2.0"/>
            <w:lang w:eastAsia="zh-CN"/>
          </w:rPr>
          <w:t xml:space="preserve">UE receives a </w:t>
        </w:r>
      </w:ins>
      <w:ins w:id="111" w:author="Samsung_Dan Liu" w:date="2025-11-03T13:49:00Z">
        <w:r w:rsidR="0055166C" w:rsidRPr="00F26EC4">
          <w:rPr>
            <w:rFonts w:cs="v4.2.0"/>
          </w:rPr>
          <w:t xml:space="preserve">DCI format 2_9 </w:t>
        </w:r>
      </w:ins>
      <w:ins w:id="112" w:author="Samsung_Dan Liu" w:date="2025-11-03T13:50:00Z">
        <w:r w:rsidR="0055166C">
          <w:rPr>
            <w:rFonts w:cs="v4.2.0"/>
          </w:rPr>
          <w:t>indicating</w:t>
        </w:r>
      </w:ins>
      <w:ins w:id="113" w:author="Samsung_Dan Liu" w:date="2025-11-03T13:49:00Z">
        <w:r w:rsidR="0055166C" w:rsidRPr="00F26EC4">
          <w:rPr>
            <w:rFonts w:cs="v4.2.0"/>
          </w:rPr>
          <w:t xml:space="preserve"> a change in SSB burst periodicity of the </w:t>
        </w:r>
        <w:r w:rsidR="0055166C">
          <w:rPr>
            <w:rFonts w:cs="v4.2.0"/>
            <w:lang w:eastAsia="zh-CN"/>
          </w:rPr>
          <w:t>SSB #0</w:t>
        </w:r>
        <w:r w:rsidR="0055166C" w:rsidRPr="00F26EC4">
          <w:rPr>
            <w:rFonts w:cs="v4.2.0"/>
          </w:rPr>
          <w:t xml:space="preserve"> transmission </w:t>
        </w:r>
        <w:r w:rsidR="0055166C">
          <w:rPr>
            <w:rFonts w:cs="v4.2.0"/>
          </w:rPr>
          <w:t xml:space="preserve">on </w:t>
        </w:r>
        <w:proofErr w:type="spellStart"/>
        <w:r w:rsidR="0055166C">
          <w:rPr>
            <w:rFonts w:cs="v4.2.0"/>
          </w:rPr>
          <w:t>SCell</w:t>
        </w:r>
      </w:ins>
      <w:proofErr w:type="spellEnd"/>
      <w:ins w:id="114" w:author="Samsung_Dan Liu" w:date="2025-11-03T13:50:00Z">
        <w:r w:rsidR="0055166C">
          <w:rPr>
            <w:rFonts w:cs="v4.2.0"/>
          </w:rPr>
          <w:t xml:space="preserve">, the </w:t>
        </w:r>
      </w:ins>
      <w:ins w:id="115" w:author="Samsung_Dan Liu" w:date="2025-11-03T11:34:00Z">
        <w:r w:rsidR="00E46F52">
          <w:rPr>
            <w:rFonts w:cs="v4.2.0"/>
            <w:lang w:eastAsia="zh-CN"/>
          </w:rPr>
          <w:t xml:space="preserve">periodicity </w:t>
        </w:r>
      </w:ins>
      <w:ins w:id="116" w:author="Samsung_Dan Liu" w:date="2025-11-03T13:51:00Z">
        <w:r w:rsidR="0055166C">
          <w:rPr>
            <w:rFonts w:cs="v4.2.0"/>
            <w:lang w:eastAsia="zh-CN"/>
          </w:rPr>
          <w:t xml:space="preserve">of SSB #0 </w:t>
        </w:r>
      </w:ins>
      <w:ins w:id="117" w:author="Samsung_Dan Liu" w:date="2025-11-03T11:34:00Z">
        <w:r w:rsidR="00E46F52">
          <w:rPr>
            <w:rFonts w:cs="v4.2.0"/>
            <w:lang w:eastAsia="zh-CN"/>
          </w:rPr>
          <w:t>is</w:t>
        </w:r>
      </w:ins>
      <w:ins w:id="118" w:author="Samsung_Dan Liu" w:date="2025-11-03T13:51:00Z">
        <w:r w:rsidR="0055166C">
          <w:rPr>
            <w:rFonts w:cs="v4.2.0"/>
            <w:lang w:eastAsia="zh-CN"/>
          </w:rPr>
          <w:t xml:space="preserve"> changed</w:t>
        </w:r>
      </w:ins>
      <w:ins w:id="119" w:author="Samsung_Dan Liu" w:date="2025-11-03T11:35:00Z">
        <w:r w:rsidR="00E46F52">
          <w:rPr>
            <w:rFonts w:cs="v4.2.0"/>
            <w:lang w:eastAsia="zh-CN"/>
          </w:rPr>
          <w:t xml:space="preserve"> from 20 </w:t>
        </w:r>
        <w:proofErr w:type="spellStart"/>
        <w:r w:rsidR="00E46F52">
          <w:rPr>
            <w:rFonts w:cs="v4.2.0"/>
            <w:lang w:eastAsia="zh-CN"/>
          </w:rPr>
          <w:t>ms</w:t>
        </w:r>
        <w:proofErr w:type="spellEnd"/>
        <w:r w:rsidR="00E46F52">
          <w:rPr>
            <w:rFonts w:cs="v4.2.0"/>
            <w:lang w:eastAsia="zh-CN"/>
          </w:rPr>
          <w:t xml:space="preserve"> to 80 </w:t>
        </w:r>
        <w:proofErr w:type="spellStart"/>
        <w:r w:rsidR="00E46F52">
          <w:rPr>
            <w:rFonts w:cs="v4.2.0"/>
            <w:lang w:eastAsia="zh-CN"/>
          </w:rPr>
          <w:t>ms</w:t>
        </w:r>
      </w:ins>
      <w:proofErr w:type="spellEnd"/>
      <w:ins w:id="120" w:author="Samsung_Dan Liu" w:date="2025-11-03T13:51:00Z">
        <w:r w:rsidR="0055166C">
          <w:rPr>
            <w:rFonts w:cs="v4.2.0"/>
            <w:lang w:eastAsia="zh-CN"/>
          </w:rPr>
          <w:t xml:space="preserve">. </w:t>
        </w:r>
      </w:ins>
    </w:p>
    <w:p w14:paraId="7C1B0344" w14:textId="68C99660" w:rsidR="0055166C" w:rsidRDefault="0055166C" w:rsidP="0055166C">
      <w:pPr>
        <w:rPr>
          <w:ins w:id="121" w:author="Samsung_Dan Liu" w:date="2025-11-03T13:54:00Z"/>
          <w:rFonts w:cs="v4.2.0"/>
          <w:lang w:eastAsia="zh-CN"/>
        </w:rPr>
      </w:pPr>
      <w:ins w:id="122" w:author="Samsung_Dan Liu" w:date="2025-11-03T13:54:00Z">
        <w:r>
          <w:rPr>
            <w:rFonts w:cs="v4.2.0"/>
            <w:lang w:eastAsia="zh-CN"/>
          </w:rPr>
          <w:t>From the beginning of T</w:t>
        </w:r>
      </w:ins>
      <w:ins w:id="123" w:author="Samsung_Dan Liu" w:date="2025-11-03T14:15:00Z">
        <w:r w:rsidR="00BE493E">
          <w:rPr>
            <w:rFonts w:cs="v4.2.0"/>
            <w:lang w:eastAsia="zh-CN"/>
          </w:rPr>
          <w:t>3</w:t>
        </w:r>
      </w:ins>
      <w:ins w:id="124" w:author="Samsung_Dan Liu" w:date="2025-11-03T13:54:00Z">
        <w:r>
          <w:rPr>
            <w:rFonts w:cs="v4.2.0"/>
            <w:lang w:eastAsia="zh-CN"/>
          </w:rPr>
          <w:t xml:space="preserve">, UE receives </w:t>
        </w:r>
      </w:ins>
      <w:ins w:id="125" w:author="Samsung_Dan Liu" w:date="2025-11-03T14:15:00Z">
        <w:r w:rsidR="00BE493E">
          <w:rPr>
            <w:rFonts w:cs="v4.2.0"/>
            <w:lang w:eastAsia="zh-CN"/>
          </w:rPr>
          <w:t>another</w:t>
        </w:r>
      </w:ins>
      <w:ins w:id="126" w:author="Samsung_Dan Liu" w:date="2025-11-03T13:54:00Z">
        <w:r>
          <w:rPr>
            <w:rFonts w:cs="v4.2.0"/>
            <w:lang w:eastAsia="zh-CN"/>
          </w:rPr>
          <w:t xml:space="preserve"> </w:t>
        </w:r>
        <w:r w:rsidRPr="00F26EC4">
          <w:rPr>
            <w:rFonts w:cs="v4.2.0"/>
          </w:rPr>
          <w:t xml:space="preserve">DCI format 2_9 </w:t>
        </w:r>
        <w:r>
          <w:rPr>
            <w:rFonts w:cs="v4.2.0"/>
          </w:rPr>
          <w:t>indicating</w:t>
        </w:r>
        <w:r w:rsidRPr="00F26EC4">
          <w:rPr>
            <w:rFonts w:cs="v4.2.0"/>
          </w:rPr>
          <w:t xml:space="preserve"> a change in SSB burst periodicity of the </w:t>
        </w:r>
        <w:r>
          <w:rPr>
            <w:rFonts w:cs="v4.2.0"/>
            <w:lang w:eastAsia="zh-CN"/>
          </w:rPr>
          <w:t>SSB #0</w:t>
        </w:r>
        <w:r w:rsidRPr="00F26EC4">
          <w:rPr>
            <w:rFonts w:cs="v4.2.0"/>
          </w:rPr>
          <w:t xml:space="preserve"> transmission </w:t>
        </w:r>
        <w:r>
          <w:rPr>
            <w:rFonts w:cs="v4.2.0"/>
          </w:rPr>
          <w:t xml:space="preserve">on </w:t>
        </w:r>
        <w:proofErr w:type="spellStart"/>
        <w:r>
          <w:rPr>
            <w:rFonts w:cs="v4.2.0"/>
          </w:rPr>
          <w:t>SCell</w:t>
        </w:r>
        <w:proofErr w:type="spellEnd"/>
        <w:r>
          <w:rPr>
            <w:rFonts w:cs="v4.2.0"/>
          </w:rPr>
          <w:t xml:space="preserve">, the </w:t>
        </w:r>
        <w:r>
          <w:rPr>
            <w:rFonts w:cs="v4.2.0"/>
            <w:lang w:eastAsia="zh-CN"/>
          </w:rPr>
          <w:t xml:space="preserve">periodicity of SSB #0 is changed from </w:t>
        </w:r>
      </w:ins>
      <w:ins w:id="127" w:author="Samsung_Dan Liu" w:date="2025-11-03T14:15:00Z">
        <w:r w:rsidR="00BE493E">
          <w:rPr>
            <w:rFonts w:cs="v4.2.0"/>
            <w:lang w:eastAsia="zh-CN"/>
          </w:rPr>
          <w:t>8</w:t>
        </w:r>
      </w:ins>
      <w:ins w:id="128" w:author="Samsung_Dan Liu" w:date="2025-11-03T13:54:00Z">
        <w:r>
          <w:rPr>
            <w:rFonts w:cs="v4.2.0"/>
            <w:lang w:eastAsia="zh-CN"/>
          </w:rPr>
          <w:t xml:space="preserve">0 </w:t>
        </w:r>
        <w:proofErr w:type="spellStart"/>
        <w:r>
          <w:rPr>
            <w:rFonts w:cs="v4.2.0"/>
            <w:lang w:eastAsia="zh-CN"/>
          </w:rPr>
          <w:t>ms</w:t>
        </w:r>
        <w:proofErr w:type="spellEnd"/>
        <w:r>
          <w:rPr>
            <w:rFonts w:cs="v4.2.0"/>
            <w:lang w:eastAsia="zh-CN"/>
          </w:rPr>
          <w:t xml:space="preserve"> to </w:t>
        </w:r>
      </w:ins>
      <w:ins w:id="129" w:author="Samsung_Dan Liu" w:date="2025-11-03T14:15:00Z">
        <w:r w:rsidR="00BE493E">
          <w:rPr>
            <w:rFonts w:cs="v4.2.0"/>
            <w:lang w:eastAsia="zh-CN"/>
          </w:rPr>
          <w:t>4</w:t>
        </w:r>
      </w:ins>
      <w:ins w:id="130" w:author="Samsung_Dan Liu" w:date="2025-11-03T13:54:00Z">
        <w:r>
          <w:rPr>
            <w:rFonts w:cs="v4.2.0"/>
            <w:lang w:eastAsia="zh-CN"/>
          </w:rPr>
          <w:t xml:space="preserve">0 </w:t>
        </w:r>
        <w:proofErr w:type="spellStart"/>
        <w:r>
          <w:rPr>
            <w:rFonts w:cs="v4.2.0"/>
            <w:lang w:eastAsia="zh-CN"/>
          </w:rPr>
          <w:t>ms</w:t>
        </w:r>
        <w:proofErr w:type="spellEnd"/>
        <w:r>
          <w:rPr>
            <w:rFonts w:cs="v4.2.0"/>
            <w:lang w:eastAsia="zh-CN"/>
          </w:rPr>
          <w:t xml:space="preserve">. </w:t>
        </w:r>
      </w:ins>
    </w:p>
    <w:p w14:paraId="41F51287" w14:textId="77777777" w:rsidR="00546B7E" w:rsidRPr="000F7D4A" w:rsidRDefault="00546B7E" w:rsidP="00546B7E">
      <w:pPr>
        <w:rPr>
          <w:ins w:id="131" w:author="Samsung_Dan Liu" w:date="2025-11-03T00:51:00Z"/>
        </w:rPr>
      </w:pPr>
      <w:ins w:id="132" w:author="Samsung_Dan Liu" w:date="2025-11-03T00:51:00Z">
        <w:r w:rsidRPr="000F7D4A">
          <w:t>There is no measurement gap configured in the test. Before the test, UE is configured to perform RLM, BFD and L1-RSRP measurement based on the SSBs.</w:t>
        </w:r>
      </w:ins>
    </w:p>
    <w:p w14:paraId="71D48F25" w14:textId="77777777" w:rsidR="00546B7E" w:rsidRPr="000F7D4A" w:rsidRDefault="00546B7E" w:rsidP="00546B7E">
      <w:pPr>
        <w:pStyle w:val="TH"/>
        <w:keepNext w:val="0"/>
        <w:keepLines w:val="0"/>
        <w:rPr>
          <w:ins w:id="133" w:author="Samsung_Dan Liu" w:date="2025-11-03T00:51:00Z"/>
        </w:rPr>
      </w:pPr>
      <w:ins w:id="134" w:author="Samsung_Dan Liu" w:date="2025-11-03T00:51:00Z">
        <w:r w:rsidRPr="000F7D4A">
          <w:t>Table A.5.6.3.1.2-1: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02"/>
        <w:gridCol w:w="1196"/>
        <w:gridCol w:w="1589"/>
        <w:gridCol w:w="2242"/>
        <w:tblGridChange w:id="135">
          <w:tblGrid>
            <w:gridCol w:w="4602"/>
            <w:gridCol w:w="1196"/>
            <w:gridCol w:w="1589"/>
            <w:gridCol w:w="2242"/>
          </w:tblGrid>
        </w:tblGridChange>
      </w:tblGrid>
      <w:tr w:rsidR="00546B7E" w:rsidRPr="000F7D4A" w14:paraId="630C9A2D" w14:textId="77777777" w:rsidTr="00E02F61">
        <w:trPr>
          <w:jc w:val="center"/>
          <w:ins w:id="136" w:author="Samsung_Dan Liu" w:date="2025-11-03T00:51:00Z"/>
        </w:trPr>
        <w:tc>
          <w:tcPr>
            <w:tcW w:w="2390" w:type="pct"/>
            <w:tcBorders>
              <w:top w:val="single" w:sz="4" w:space="0" w:color="auto"/>
              <w:left w:val="single" w:sz="4" w:space="0" w:color="auto"/>
              <w:bottom w:val="single" w:sz="4" w:space="0" w:color="auto"/>
              <w:right w:val="single" w:sz="4" w:space="0" w:color="auto"/>
            </w:tcBorders>
            <w:vAlign w:val="center"/>
            <w:hideMark/>
          </w:tcPr>
          <w:p w14:paraId="028470F0" w14:textId="77777777" w:rsidR="00546B7E" w:rsidRPr="000F7D4A" w:rsidRDefault="00546B7E" w:rsidP="00E02F61">
            <w:pPr>
              <w:spacing w:after="0"/>
              <w:jc w:val="center"/>
              <w:rPr>
                <w:ins w:id="137" w:author="Samsung_Dan Liu" w:date="2025-11-03T00:51:00Z"/>
                <w:rFonts w:ascii="Arial" w:hAnsi="Arial" w:cs="Arial"/>
                <w:b/>
                <w:sz w:val="18"/>
              </w:rPr>
            </w:pPr>
            <w:ins w:id="138" w:author="Samsung_Dan Liu" w:date="2025-11-03T00:51:00Z">
              <w:r w:rsidRPr="000F7D4A">
                <w:rPr>
                  <w:rFonts w:ascii="Arial" w:hAnsi="Arial" w:cs="Arial"/>
                  <w:b/>
                  <w:sz w:val="18"/>
                </w:rPr>
                <w:t>Parameter</w:t>
              </w:r>
            </w:ins>
          </w:p>
        </w:tc>
        <w:tc>
          <w:tcPr>
            <w:tcW w:w="621" w:type="pct"/>
            <w:tcBorders>
              <w:top w:val="single" w:sz="4" w:space="0" w:color="auto"/>
              <w:left w:val="single" w:sz="4" w:space="0" w:color="auto"/>
              <w:bottom w:val="single" w:sz="4" w:space="0" w:color="auto"/>
              <w:right w:val="single" w:sz="4" w:space="0" w:color="auto"/>
            </w:tcBorders>
            <w:vAlign w:val="center"/>
          </w:tcPr>
          <w:p w14:paraId="2DED4948" w14:textId="77777777" w:rsidR="00546B7E" w:rsidRPr="000F7D4A" w:rsidRDefault="00546B7E" w:rsidP="00E02F61">
            <w:pPr>
              <w:spacing w:after="0"/>
              <w:jc w:val="center"/>
              <w:rPr>
                <w:ins w:id="139" w:author="Samsung_Dan Liu" w:date="2025-11-03T00:51:00Z"/>
                <w:rFonts w:ascii="Arial" w:hAnsi="Arial" w:cs="Arial"/>
                <w:b/>
                <w:sz w:val="18"/>
              </w:rPr>
            </w:pPr>
            <w:ins w:id="140" w:author="Samsung_Dan Liu" w:date="2025-11-03T00:51:00Z">
              <w:r w:rsidRPr="000F7D4A">
                <w:rPr>
                  <w:rFonts w:ascii="Arial" w:hAnsi="Arial" w:cs="Arial"/>
                  <w:b/>
                  <w:sz w:val="18"/>
                </w:rPr>
                <w:t>Config</w:t>
              </w:r>
            </w:ins>
          </w:p>
        </w:tc>
        <w:tc>
          <w:tcPr>
            <w:tcW w:w="825" w:type="pct"/>
            <w:tcBorders>
              <w:top w:val="single" w:sz="4" w:space="0" w:color="auto"/>
              <w:left w:val="single" w:sz="4" w:space="0" w:color="auto"/>
              <w:bottom w:val="single" w:sz="4" w:space="0" w:color="auto"/>
              <w:right w:val="single" w:sz="4" w:space="0" w:color="auto"/>
            </w:tcBorders>
            <w:vAlign w:val="center"/>
            <w:hideMark/>
          </w:tcPr>
          <w:p w14:paraId="03211B71" w14:textId="77777777" w:rsidR="00546B7E" w:rsidRPr="000F7D4A" w:rsidRDefault="00546B7E" w:rsidP="00E02F61">
            <w:pPr>
              <w:spacing w:after="0"/>
              <w:jc w:val="center"/>
              <w:rPr>
                <w:ins w:id="141" w:author="Samsung_Dan Liu" w:date="2025-11-03T00:51:00Z"/>
                <w:rFonts w:ascii="Arial" w:hAnsi="Arial" w:cs="Arial"/>
                <w:b/>
                <w:sz w:val="18"/>
              </w:rPr>
            </w:pPr>
            <w:ins w:id="142" w:author="Samsung_Dan Liu" w:date="2025-11-03T00:51:00Z">
              <w:r w:rsidRPr="000F7D4A">
                <w:rPr>
                  <w:rFonts w:ascii="Arial" w:hAnsi="Arial" w:cs="Arial"/>
                  <w:b/>
                  <w:sz w:val="18"/>
                </w:rPr>
                <w:t>Unit</w:t>
              </w:r>
            </w:ins>
          </w:p>
        </w:tc>
        <w:tc>
          <w:tcPr>
            <w:tcW w:w="1164" w:type="pct"/>
            <w:tcBorders>
              <w:top w:val="single" w:sz="4" w:space="0" w:color="auto"/>
              <w:left w:val="single" w:sz="4" w:space="0" w:color="auto"/>
              <w:bottom w:val="single" w:sz="4" w:space="0" w:color="auto"/>
              <w:right w:val="single" w:sz="4" w:space="0" w:color="auto"/>
            </w:tcBorders>
            <w:vAlign w:val="center"/>
            <w:hideMark/>
          </w:tcPr>
          <w:p w14:paraId="28265EB9" w14:textId="77777777" w:rsidR="00546B7E" w:rsidRPr="000F7D4A" w:rsidRDefault="00546B7E" w:rsidP="00E02F61">
            <w:pPr>
              <w:spacing w:after="0"/>
              <w:jc w:val="center"/>
              <w:rPr>
                <w:ins w:id="143" w:author="Samsung_Dan Liu" w:date="2025-11-03T00:51:00Z"/>
                <w:rFonts w:ascii="Arial" w:hAnsi="Arial" w:cs="Arial"/>
                <w:b/>
                <w:sz w:val="18"/>
              </w:rPr>
            </w:pPr>
            <w:ins w:id="144" w:author="Samsung_Dan Liu" w:date="2025-11-03T00:51:00Z">
              <w:r w:rsidRPr="000F7D4A">
                <w:rPr>
                  <w:rFonts w:ascii="Arial" w:hAnsi="Arial" w:cs="Arial"/>
                  <w:b/>
                  <w:sz w:val="18"/>
                </w:rPr>
                <w:t>Value</w:t>
              </w:r>
            </w:ins>
          </w:p>
        </w:tc>
      </w:tr>
      <w:tr w:rsidR="00546B7E" w:rsidRPr="000F7D4A" w14:paraId="287EADF2" w14:textId="77777777" w:rsidTr="00E02F61">
        <w:trPr>
          <w:jc w:val="center"/>
          <w:ins w:id="145" w:author="Samsung_Dan Liu" w:date="2025-11-03T00:51:00Z"/>
        </w:trPr>
        <w:tc>
          <w:tcPr>
            <w:tcW w:w="2390" w:type="pct"/>
            <w:tcBorders>
              <w:top w:val="single" w:sz="4" w:space="0" w:color="auto"/>
              <w:left w:val="single" w:sz="4" w:space="0" w:color="auto"/>
              <w:bottom w:val="single" w:sz="4" w:space="0" w:color="auto"/>
              <w:right w:val="single" w:sz="4" w:space="0" w:color="auto"/>
            </w:tcBorders>
            <w:hideMark/>
          </w:tcPr>
          <w:p w14:paraId="75839F50" w14:textId="77777777" w:rsidR="00546B7E" w:rsidRPr="000F7D4A" w:rsidRDefault="00546B7E" w:rsidP="00E02F61">
            <w:pPr>
              <w:pStyle w:val="TAL"/>
              <w:keepNext w:val="0"/>
              <w:keepLines w:val="0"/>
              <w:rPr>
                <w:ins w:id="146" w:author="Samsung_Dan Liu" w:date="2025-11-03T00:51:00Z"/>
              </w:rPr>
            </w:pPr>
            <w:ins w:id="147" w:author="Samsung_Dan Liu" w:date="2025-11-03T00:51:00Z">
              <w:r>
                <w:t>SSB ARFCN</w:t>
              </w:r>
            </w:ins>
          </w:p>
        </w:tc>
        <w:tc>
          <w:tcPr>
            <w:tcW w:w="621" w:type="pct"/>
            <w:tcBorders>
              <w:top w:val="single" w:sz="4" w:space="0" w:color="auto"/>
              <w:left w:val="single" w:sz="4" w:space="0" w:color="auto"/>
              <w:bottom w:val="single" w:sz="4" w:space="0" w:color="auto"/>
              <w:right w:val="single" w:sz="4" w:space="0" w:color="auto"/>
            </w:tcBorders>
          </w:tcPr>
          <w:p w14:paraId="5583C0A3" w14:textId="77777777" w:rsidR="00546B7E" w:rsidRPr="000F7D4A" w:rsidRDefault="00546B7E" w:rsidP="00E02F61">
            <w:pPr>
              <w:pStyle w:val="TAC"/>
              <w:keepNext w:val="0"/>
              <w:keepLines w:val="0"/>
              <w:rPr>
                <w:ins w:id="148" w:author="Samsung_Dan Liu" w:date="2025-11-03T00:51:00Z"/>
              </w:rPr>
            </w:pPr>
            <w:ins w:id="149" w:author="Samsung_Dan Liu" w:date="2025-11-03T00:51:00Z">
              <w:r w:rsidRPr="000F7D4A">
                <w:t>1~4</w:t>
              </w:r>
            </w:ins>
          </w:p>
        </w:tc>
        <w:tc>
          <w:tcPr>
            <w:tcW w:w="825" w:type="pct"/>
            <w:tcBorders>
              <w:top w:val="single" w:sz="4" w:space="0" w:color="auto"/>
              <w:left w:val="single" w:sz="4" w:space="0" w:color="auto"/>
              <w:bottom w:val="single" w:sz="4" w:space="0" w:color="auto"/>
              <w:right w:val="single" w:sz="4" w:space="0" w:color="auto"/>
            </w:tcBorders>
          </w:tcPr>
          <w:p w14:paraId="3A8221BB" w14:textId="77777777" w:rsidR="00546B7E" w:rsidRPr="000F7D4A" w:rsidRDefault="00546B7E" w:rsidP="00E02F61">
            <w:pPr>
              <w:pStyle w:val="TAC"/>
              <w:keepNext w:val="0"/>
              <w:keepLines w:val="0"/>
              <w:rPr>
                <w:ins w:id="150" w:author="Samsung_Dan Liu" w:date="2025-11-03T00:51:00Z"/>
              </w:rPr>
            </w:pPr>
          </w:p>
        </w:tc>
        <w:tc>
          <w:tcPr>
            <w:tcW w:w="1164" w:type="pct"/>
            <w:tcBorders>
              <w:top w:val="single" w:sz="4" w:space="0" w:color="auto"/>
              <w:left w:val="single" w:sz="4" w:space="0" w:color="auto"/>
              <w:bottom w:val="single" w:sz="4" w:space="0" w:color="auto"/>
              <w:right w:val="single" w:sz="4" w:space="0" w:color="auto"/>
            </w:tcBorders>
            <w:hideMark/>
          </w:tcPr>
          <w:p w14:paraId="2D54C7B8" w14:textId="77777777" w:rsidR="00546B7E" w:rsidRPr="000F7D4A" w:rsidRDefault="00546B7E" w:rsidP="00E02F61">
            <w:pPr>
              <w:pStyle w:val="TAC"/>
              <w:keepNext w:val="0"/>
              <w:keepLines w:val="0"/>
              <w:rPr>
                <w:ins w:id="151" w:author="Samsung_Dan Liu" w:date="2025-11-03T00:51:00Z"/>
              </w:rPr>
            </w:pPr>
            <w:ins w:id="152" w:author="Samsung_Dan Liu" w:date="2025-11-03T00:51:00Z">
              <w:r w:rsidRPr="000F7D4A">
                <w:t>freq1</w:t>
              </w:r>
            </w:ins>
          </w:p>
        </w:tc>
      </w:tr>
      <w:tr w:rsidR="00546B7E" w:rsidRPr="000F7D4A" w14:paraId="6D948C2D" w14:textId="77777777" w:rsidTr="00E02F61">
        <w:trPr>
          <w:jc w:val="center"/>
          <w:ins w:id="153" w:author="Samsung_Dan Liu" w:date="2025-11-03T00:51:00Z"/>
        </w:trPr>
        <w:tc>
          <w:tcPr>
            <w:tcW w:w="2390" w:type="pct"/>
            <w:tcBorders>
              <w:top w:val="single" w:sz="4" w:space="0" w:color="auto"/>
              <w:left w:val="single" w:sz="4" w:space="0" w:color="auto"/>
              <w:right w:val="single" w:sz="4" w:space="0" w:color="auto"/>
            </w:tcBorders>
          </w:tcPr>
          <w:p w14:paraId="1EE3D710" w14:textId="77777777" w:rsidR="00546B7E" w:rsidRPr="000F7D4A" w:rsidRDefault="00546B7E" w:rsidP="00E02F61">
            <w:pPr>
              <w:pStyle w:val="TAL"/>
              <w:keepNext w:val="0"/>
              <w:keepLines w:val="0"/>
              <w:rPr>
                <w:ins w:id="154" w:author="Samsung_Dan Liu" w:date="2025-11-03T00:51:00Z"/>
              </w:rPr>
            </w:pPr>
            <w:ins w:id="155" w:author="Samsung_Dan Liu" w:date="2025-11-03T00:51:00Z">
              <w:r w:rsidRPr="000F7D4A">
                <w:t>Duplex</w:t>
              </w:r>
              <w:r>
                <w:t xml:space="preserve"> </w:t>
              </w:r>
              <w:r w:rsidRPr="000F7D4A">
                <w:t>mode</w:t>
              </w:r>
            </w:ins>
          </w:p>
        </w:tc>
        <w:tc>
          <w:tcPr>
            <w:tcW w:w="621" w:type="pct"/>
            <w:tcBorders>
              <w:top w:val="single" w:sz="4" w:space="0" w:color="auto"/>
              <w:left w:val="single" w:sz="4" w:space="0" w:color="auto"/>
              <w:right w:val="single" w:sz="4" w:space="0" w:color="auto"/>
            </w:tcBorders>
          </w:tcPr>
          <w:p w14:paraId="25BE327E" w14:textId="77777777" w:rsidR="00546B7E" w:rsidRPr="000F7D4A" w:rsidRDefault="00546B7E" w:rsidP="00E02F61">
            <w:pPr>
              <w:pStyle w:val="TAC"/>
              <w:keepNext w:val="0"/>
              <w:keepLines w:val="0"/>
              <w:rPr>
                <w:ins w:id="156" w:author="Samsung_Dan Liu" w:date="2025-11-03T00:51:00Z"/>
              </w:rPr>
            </w:pPr>
            <w:ins w:id="157" w:author="Samsung_Dan Liu" w:date="2025-11-03T00:51:00Z">
              <w:r w:rsidRPr="000F7D4A">
                <w:t>1~4</w:t>
              </w:r>
            </w:ins>
          </w:p>
        </w:tc>
        <w:tc>
          <w:tcPr>
            <w:tcW w:w="825" w:type="pct"/>
            <w:tcBorders>
              <w:top w:val="single" w:sz="4" w:space="0" w:color="auto"/>
              <w:left w:val="single" w:sz="4" w:space="0" w:color="auto"/>
              <w:right w:val="single" w:sz="4" w:space="0" w:color="auto"/>
            </w:tcBorders>
          </w:tcPr>
          <w:p w14:paraId="0CA3CFA9" w14:textId="77777777" w:rsidR="00546B7E" w:rsidRPr="000F7D4A" w:rsidRDefault="00546B7E" w:rsidP="00E02F61">
            <w:pPr>
              <w:pStyle w:val="TAC"/>
              <w:keepNext w:val="0"/>
              <w:keepLines w:val="0"/>
              <w:rPr>
                <w:ins w:id="158" w:author="Samsung_Dan Liu" w:date="2025-11-03T00:51:00Z"/>
              </w:rPr>
            </w:pPr>
          </w:p>
        </w:tc>
        <w:tc>
          <w:tcPr>
            <w:tcW w:w="1164" w:type="pct"/>
            <w:tcBorders>
              <w:top w:val="single" w:sz="4" w:space="0" w:color="auto"/>
              <w:left w:val="single" w:sz="4" w:space="0" w:color="auto"/>
              <w:right w:val="single" w:sz="4" w:space="0" w:color="auto"/>
            </w:tcBorders>
          </w:tcPr>
          <w:p w14:paraId="03624F9A" w14:textId="77777777" w:rsidR="00546B7E" w:rsidRPr="000F7D4A" w:rsidRDefault="00546B7E" w:rsidP="00E02F61">
            <w:pPr>
              <w:pStyle w:val="TAC"/>
              <w:keepNext w:val="0"/>
              <w:keepLines w:val="0"/>
              <w:rPr>
                <w:ins w:id="159" w:author="Samsung_Dan Liu" w:date="2025-11-03T00:51:00Z"/>
              </w:rPr>
            </w:pPr>
            <w:ins w:id="160" w:author="Samsung_Dan Liu" w:date="2025-11-03T00:51:00Z">
              <w:r w:rsidRPr="000F7D4A">
                <w:t>TDD</w:t>
              </w:r>
            </w:ins>
          </w:p>
        </w:tc>
      </w:tr>
      <w:tr w:rsidR="00546B7E" w:rsidRPr="000F7D4A" w14:paraId="735F460E" w14:textId="77777777" w:rsidTr="00E02F61">
        <w:trPr>
          <w:jc w:val="center"/>
          <w:ins w:id="161" w:author="Samsung_Dan Liu" w:date="2025-11-03T00:51:00Z"/>
        </w:trPr>
        <w:tc>
          <w:tcPr>
            <w:tcW w:w="2390" w:type="pct"/>
            <w:tcBorders>
              <w:left w:val="single" w:sz="4" w:space="0" w:color="auto"/>
              <w:right w:val="single" w:sz="4" w:space="0" w:color="auto"/>
            </w:tcBorders>
          </w:tcPr>
          <w:p w14:paraId="76D29441" w14:textId="77777777" w:rsidR="00546B7E" w:rsidRPr="000F7D4A" w:rsidRDefault="00546B7E" w:rsidP="00E02F61">
            <w:pPr>
              <w:pStyle w:val="TAL"/>
              <w:keepNext w:val="0"/>
              <w:keepLines w:val="0"/>
              <w:rPr>
                <w:ins w:id="162" w:author="Samsung_Dan Liu" w:date="2025-11-03T00:51:00Z"/>
              </w:rPr>
            </w:pPr>
            <w:ins w:id="163" w:author="Samsung_Dan Liu" w:date="2025-11-03T00:51:00Z">
              <w:r w:rsidRPr="000F7D4A">
                <w:t>TDD</w:t>
              </w:r>
              <w:r>
                <w:t xml:space="preserve"> </w:t>
              </w:r>
              <w:r w:rsidRPr="000F7D4A">
                <w:t>Configuration</w:t>
              </w:r>
            </w:ins>
          </w:p>
        </w:tc>
        <w:tc>
          <w:tcPr>
            <w:tcW w:w="621" w:type="pct"/>
            <w:tcBorders>
              <w:top w:val="single" w:sz="4" w:space="0" w:color="auto"/>
              <w:left w:val="single" w:sz="4" w:space="0" w:color="auto"/>
              <w:right w:val="single" w:sz="4" w:space="0" w:color="auto"/>
            </w:tcBorders>
          </w:tcPr>
          <w:p w14:paraId="078E6FD6" w14:textId="77777777" w:rsidR="00546B7E" w:rsidRPr="000F7D4A" w:rsidRDefault="00546B7E" w:rsidP="00E02F61">
            <w:pPr>
              <w:pStyle w:val="TAC"/>
              <w:keepNext w:val="0"/>
              <w:keepLines w:val="0"/>
              <w:rPr>
                <w:ins w:id="164" w:author="Samsung_Dan Liu" w:date="2025-11-03T00:51:00Z"/>
              </w:rPr>
            </w:pPr>
            <w:ins w:id="165" w:author="Samsung_Dan Liu" w:date="2025-11-03T00:51:00Z">
              <w:r w:rsidRPr="000F7D4A">
                <w:t>1~4</w:t>
              </w:r>
            </w:ins>
          </w:p>
        </w:tc>
        <w:tc>
          <w:tcPr>
            <w:tcW w:w="825" w:type="pct"/>
            <w:tcBorders>
              <w:left w:val="single" w:sz="4" w:space="0" w:color="auto"/>
              <w:right w:val="single" w:sz="4" w:space="0" w:color="auto"/>
            </w:tcBorders>
          </w:tcPr>
          <w:p w14:paraId="7E651FB5" w14:textId="77777777" w:rsidR="00546B7E" w:rsidRPr="000F7D4A" w:rsidRDefault="00546B7E" w:rsidP="00E02F61">
            <w:pPr>
              <w:pStyle w:val="TAC"/>
              <w:keepNext w:val="0"/>
              <w:keepLines w:val="0"/>
              <w:rPr>
                <w:ins w:id="166" w:author="Samsung_Dan Liu" w:date="2025-11-03T00:51:00Z"/>
              </w:rPr>
            </w:pPr>
          </w:p>
        </w:tc>
        <w:tc>
          <w:tcPr>
            <w:tcW w:w="1164" w:type="pct"/>
            <w:tcBorders>
              <w:left w:val="single" w:sz="4" w:space="0" w:color="auto"/>
              <w:right w:val="single" w:sz="4" w:space="0" w:color="auto"/>
            </w:tcBorders>
          </w:tcPr>
          <w:p w14:paraId="087E6116" w14:textId="77777777" w:rsidR="00546B7E" w:rsidRPr="000F7D4A" w:rsidRDefault="00546B7E" w:rsidP="00E02F61">
            <w:pPr>
              <w:pStyle w:val="TAC"/>
              <w:keepNext w:val="0"/>
              <w:keepLines w:val="0"/>
              <w:rPr>
                <w:ins w:id="167" w:author="Samsung_Dan Liu" w:date="2025-11-03T00:51:00Z"/>
              </w:rPr>
            </w:pPr>
            <w:ins w:id="168" w:author="Samsung_Dan Liu" w:date="2025-11-03T00:51:00Z">
              <w:r w:rsidRPr="000F7D4A">
                <w:t>TDDConf.3.1</w:t>
              </w:r>
            </w:ins>
          </w:p>
        </w:tc>
      </w:tr>
      <w:tr w:rsidR="00546B7E" w:rsidRPr="000F7D4A" w14:paraId="68392487" w14:textId="77777777" w:rsidTr="00E02F61">
        <w:trPr>
          <w:jc w:val="center"/>
          <w:ins w:id="169" w:author="Samsung_Dan Liu" w:date="2025-11-03T00:51:00Z"/>
        </w:trPr>
        <w:tc>
          <w:tcPr>
            <w:tcW w:w="2390" w:type="pct"/>
            <w:tcBorders>
              <w:top w:val="single" w:sz="4" w:space="0" w:color="auto"/>
              <w:left w:val="single" w:sz="4" w:space="0" w:color="auto"/>
              <w:right w:val="single" w:sz="4" w:space="0" w:color="auto"/>
            </w:tcBorders>
          </w:tcPr>
          <w:p w14:paraId="290F88B7" w14:textId="77777777" w:rsidR="00546B7E" w:rsidRPr="000F7D4A" w:rsidRDefault="00546B7E" w:rsidP="00E02F61">
            <w:pPr>
              <w:pStyle w:val="TAL"/>
              <w:keepNext w:val="0"/>
              <w:keepLines w:val="0"/>
              <w:rPr>
                <w:ins w:id="170" w:author="Samsung_Dan Liu" w:date="2025-11-03T00:51:00Z"/>
                <w:vertAlign w:val="subscript"/>
              </w:rPr>
            </w:pPr>
            <w:proofErr w:type="spellStart"/>
            <w:ins w:id="171" w:author="Samsung_Dan Liu" w:date="2025-11-03T00:51:00Z">
              <w:r w:rsidRPr="000F7D4A">
                <w:t>BW</w:t>
              </w:r>
              <w:r w:rsidRPr="000F7D4A">
                <w:rPr>
                  <w:vertAlign w:val="subscript"/>
                </w:rPr>
                <w:t>channel</w:t>
              </w:r>
              <w:proofErr w:type="spellEnd"/>
            </w:ins>
          </w:p>
        </w:tc>
        <w:tc>
          <w:tcPr>
            <w:tcW w:w="621" w:type="pct"/>
            <w:tcBorders>
              <w:top w:val="single" w:sz="4" w:space="0" w:color="auto"/>
              <w:left w:val="single" w:sz="4" w:space="0" w:color="auto"/>
              <w:right w:val="single" w:sz="4" w:space="0" w:color="auto"/>
            </w:tcBorders>
          </w:tcPr>
          <w:p w14:paraId="53FC913F" w14:textId="77777777" w:rsidR="00546B7E" w:rsidRPr="000F7D4A" w:rsidRDefault="00546B7E" w:rsidP="00E02F61">
            <w:pPr>
              <w:pStyle w:val="TAC"/>
              <w:keepNext w:val="0"/>
              <w:keepLines w:val="0"/>
              <w:rPr>
                <w:ins w:id="172" w:author="Samsung_Dan Liu" w:date="2025-11-03T00:51:00Z"/>
              </w:rPr>
            </w:pPr>
            <w:ins w:id="173" w:author="Samsung_Dan Liu" w:date="2025-11-03T00:51:00Z">
              <w:r w:rsidRPr="000F7D4A">
                <w:t>1~4</w:t>
              </w:r>
            </w:ins>
          </w:p>
        </w:tc>
        <w:tc>
          <w:tcPr>
            <w:tcW w:w="825" w:type="pct"/>
            <w:tcBorders>
              <w:top w:val="single" w:sz="4" w:space="0" w:color="auto"/>
              <w:left w:val="single" w:sz="4" w:space="0" w:color="auto"/>
              <w:right w:val="single" w:sz="4" w:space="0" w:color="auto"/>
            </w:tcBorders>
          </w:tcPr>
          <w:p w14:paraId="1B5D03A4" w14:textId="77777777" w:rsidR="00546B7E" w:rsidRPr="000F7D4A" w:rsidRDefault="00546B7E" w:rsidP="00E02F61">
            <w:pPr>
              <w:pStyle w:val="TAC"/>
              <w:keepNext w:val="0"/>
              <w:keepLines w:val="0"/>
              <w:rPr>
                <w:ins w:id="174" w:author="Samsung_Dan Liu" w:date="2025-11-03T00:51:00Z"/>
              </w:rPr>
            </w:pPr>
            <w:ins w:id="175" w:author="Samsung_Dan Liu" w:date="2025-11-03T00:51:00Z">
              <w:r w:rsidRPr="000F7D4A">
                <w:t>MHz</w:t>
              </w:r>
            </w:ins>
          </w:p>
        </w:tc>
        <w:tc>
          <w:tcPr>
            <w:tcW w:w="1164" w:type="pct"/>
            <w:tcBorders>
              <w:top w:val="single" w:sz="4" w:space="0" w:color="auto"/>
              <w:left w:val="single" w:sz="4" w:space="0" w:color="auto"/>
              <w:right w:val="single" w:sz="4" w:space="0" w:color="auto"/>
            </w:tcBorders>
          </w:tcPr>
          <w:p w14:paraId="5A6177AE" w14:textId="77777777" w:rsidR="00546B7E" w:rsidRPr="000F7D4A" w:rsidRDefault="00546B7E" w:rsidP="00E02F61">
            <w:pPr>
              <w:pStyle w:val="TAC"/>
              <w:keepNext w:val="0"/>
              <w:keepLines w:val="0"/>
              <w:rPr>
                <w:ins w:id="176" w:author="Samsung_Dan Liu" w:date="2025-11-03T00:51:00Z"/>
              </w:rPr>
            </w:pPr>
            <w:ins w:id="177" w:author="Samsung_Dan Liu" w:date="2025-11-03T00:51:00Z">
              <w:r w:rsidRPr="000F7D4A">
                <w:t>100:</w:t>
              </w:r>
              <w:r>
                <w:t xml:space="preserve"> </w:t>
              </w:r>
              <w:proofErr w:type="spellStart"/>
              <w:proofErr w:type="gramStart"/>
              <w:r w:rsidRPr="000F7D4A">
                <w:t>N</w:t>
              </w:r>
              <w:r w:rsidRPr="00270C22">
                <w:rPr>
                  <w:vertAlign w:val="subscript"/>
                </w:rPr>
                <w:t>PRB</w:t>
              </w:r>
              <w:r w:rsidRPr="000F7D4A">
                <w:rPr>
                  <w:vertAlign w:val="subscript"/>
                </w:rPr>
                <w:t>,c</w:t>
              </w:r>
              <w:proofErr w:type="spellEnd"/>
              <w:proofErr w:type="gramEnd"/>
              <w:r>
                <w:t xml:space="preserve"> </w:t>
              </w:r>
              <w:r w:rsidRPr="000F7D4A">
                <w:t>=</w:t>
              </w:r>
              <w:r>
                <w:t xml:space="preserve"> </w:t>
              </w:r>
              <w:r w:rsidRPr="000F7D4A">
                <w:t>66</w:t>
              </w:r>
            </w:ins>
          </w:p>
        </w:tc>
      </w:tr>
      <w:tr w:rsidR="00546B7E" w:rsidRPr="000F7D4A" w14:paraId="6B4C2037" w14:textId="77777777" w:rsidTr="00E02F61">
        <w:trPr>
          <w:jc w:val="center"/>
          <w:ins w:id="178" w:author="Samsung_Dan Liu" w:date="2025-11-03T00:51:00Z"/>
        </w:trPr>
        <w:tc>
          <w:tcPr>
            <w:tcW w:w="2390" w:type="pct"/>
            <w:tcBorders>
              <w:top w:val="single" w:sz="4" w:space="0" w:color="auto"/>
              <w:left w:val="single" w:sz="4" w:space="0" w:color="auto"/>
              <w:right w:val="single" w:sz="4" w:space="0" w:color="auto"/>
            </w:tcBorders>
            <w:vAlign w:val="center"/>
          </w:tcPr>
          <w:p w14:paraId="733B3278" w14:textId="77777777" w:rsidR="00546B7E" w:rsidRPr="000F7D4A" w:rsidRDefault="00546B7E" w:rsidP="00E02F61">
            <w:pPr>
              <w:pStyle w:val="TAL"/>
              <w:keepNext w:val="0"/>
              <w:keepLines w:val="0"/>
              <w:rPr>
                <w:ins w:id="179" w:author="Samsung_Dan Liu" w:date="2025-11-03T00:51:00Z"/>
              </w:rPr>
            </w:pPr>
            <w:ins w:id="180" w:author="Samsung_Dan Liu" w:date="2025-11-03T00:51:00Z">
              <w:r w:rsidRPr="000F7D4A">
                <w:rPr>
                  <w:rFonts w:cs="Arial"/>
                </w:rPr>
                <w:t>Data</w:t>
              </w:r>
              <w:r>
                <w:rPr>
                  <w:rFonts w:cs="Arial"/>
                </w:rPr>
                <w:t xml:space="preserve"> PRB</w:t>
              </w:r>
              <w:r w:rsidRPr="000F7D4A">
                <w:rPr>
                  <w:rFonts w:cs="Arial"/>
                </w:rPr>
                <w:t>s</w:t>
              </w:r>
              <w:r>
                <w:rPr>
                  <w:rFonts w:cs="Arial"/>
                </w:rPr>
                <w:t xml:space="preserve"> </w:t>
              </w:r>
              <w:r w:rsidRPr="000F7D4A">
                <w:rPr>
                  <w:rFonts w:cs="Arial"/>
                </w:rPr>
                <w:t>allocated</w:t>
              </w:r>
            </w:ins>
          </w:p>
        </w:tc>
        <w:tc>
          <w:tcPr>
            <w:tcW w:w="621" w:type="pct"/>
            <w:tcBorders>
              <w:top w:val="single" w:sz="4" w:space="0" w:color="auto"/>
              <w:left w:val="single" w:sz="4" w:space="0" w:color="auto"/>
              <w:right w:val="single" w:sz="4" w:space="0" w:color="auto"/>
            </w:tcBorders>
            <w:vAlign w:val="center"/>
          </w:tcPr>
          <w:p w14:paraId="410C2738" w14:textId="77777777" w:rsidR="00546B7E" w:rsidRPr="000F7D4A" w:rsidRDefault="00546B7E" w:rsidP="00E02F61">
            <w:pPr>
              <w:pStyle w:val="TAC"/>
              <w:keepNext w:val="0"/>
              <w:keepLines w:val="0"/>
              <w:rPr>
                <w:ins w:id="181" w:author="Samsung_Dan Liu" w:date="2025-11-03T00:51:00Z"/>
              </w:rPr>
            </w:pPr>
            <w:ins w:id="182" w:author="Samsung_Dan Liu" w:date="2025-11-03T00:51:00Z">
              <w:r w:rsidRPr="000F7D4A">
                <w:rPr>
                  <w:rFonts w:cs="Arial"/>
                </w:rPr>
                <w:t>1~4</w:t>
              </w:r>
            </w:ins>
          </w:p>
        </w:tc>
        <w:tc>
          <w:tcPr>
            <w:tcW w:w="825" w:type="pct"/>
            <w:tcBorders>
              <w:top w:val="single" w:sz="4" w:space="0" w:color="auto"/>
              <w:left w:val="single" w:sz="4" w:space="0" w:color="auto"/>
              <w:right w:val="single" w:sz="4" w:space="0" w:color="auto"/>
            </w:tcBorders>
            <w:vAlign w:val="center"/>
          </w:tcPr>
          <w:p w14:paraId="0A49727A" w14:textId="77777777" w:rsidR="00546B7E" w:rsidRPr="000F7D4A" w:rsidRDefault="00546B7E" w:rsidP="00E02F61">
            <w:pPr>
              <w:pStyle w:val="TAC"/>
              <w:keepNext w:val="0"/>
              <w:keepLines w:val="0"/>
              <w:rPr>
                <w:ins w:id="183" w:author="Samsung_Dan Liu" w:date="2025-11-03T00:51:00Z"/>
              </w:rPr>
            </w:pPr>
          </w:p>
        </w:tc>
        <w:tc>
          <w:tcPr>
            <w:tcW w:w="1164" w:type="pct"/>
            <w:tcBorders>
              <w:top w:val="single" w:sz="4" w:space="0" w:color="auto"/>
              <w:left w:val="single" w:sz="4" w:space="0" w:color="auto"/>
              <w:right w:val="single" w:sz="4" w:space="0" w:color="auto"/>
            </w:tcBorders>
            <w:vAlign w:val="center"/>
          </w:tcPr>
          <w:p w14:paraId="3EB971B6" w14:textId="77777777" w:rsidR="00546B7E" w:rsidRPr="000F7D4A" w:rsidRDefault="00546B7E" w:rsidP="00E02F61">
            <w:pPr>
              <w:pStyle w:val="TAC"/>
              <w:keepNext w:val="0"/>
              <w:keepLines w:val="0"/>
              <w:rPr>
                <w:ins w:id="184" w:author="Samsung_Dan Liu" w:date="2025-11-03T00:51:00Z"/>
              </w:rPr>
            </w:pPr>
            <w:ins w:id="185" w:author="Samsung_Dan Liu" w:date="2025-11-03T00:51:00Z">
              <w:r w:rsidRPr="000F7D4A">
                <w:rPr>
                  <w:rFonts w:cs="Arial"/>
                </w:rPr>
                <w:t>66</w:t>
              </w:r>
            </w:ins>
          </w:p>
        </w:tc>
      </w:tr>
      <w:tr w:rsidR="00546B7E" w:rsidRPr="000F7D4A" w14:paraId="5388D177" w14:textId="77777777" w:rsidTr="00E02F61">
        <w:trPr>
          <w:jc w:val="center"/>
          <w:ins w:id="186" w:author="Samsung_Dan Liu" w:date="2025-11-03T00:51:00Z"/>
        </w:trPr>
        <w:tc>
          <w:tcPr>
            <w:tcW w:w="2390" w:type="pct"/>
            <w:vMerge w:val="restart"/>
            <w:tcBorders>
              <w:top w:val="single" w:sz="4" w:space="0" w:color="auto"/>
              <w:left w:val="single" w:sz="4" w:space="0" w:color="auto"/>
              <w:right w:val="single" w:sz="4" w:space="0" w:color="auto"/>
            </w:tcBorders>
            <w:hideMark/>
          </w:tcPr>
          <w:p w14:paraId="627CDAA9" w14:textId="77777777" w:rsidR="00546B7E" w:rsidRPr="000F7D4A" w:rsidRDefault="00546B7E" w:rsidP="00E02F61">
            <w:pPr>
              <w:pStyle w:val="TAL"/>
              <w:keepNext w:val="0"/>
              <w:keepLines w:val="0"/>
              <w:rPr>
                <w:ins w:id="187" w:author="Samsung_Dan Liu" w:date="2025-11-03T00:51:00Z"/>
              </w:rPr>
            </w:pPr>
            <w:ins w:id="188" w:author="Samsung_Dan Liu" w:date="2025-11-03T00:51:00Z">
              <w:r w:rsidRPr="000F7D4A">
                <w:t>PDSCH</w:t>
              </w:r>
              <w:r>
                <w:t xml:space="preserve"> </w:t>
              </w:r>
              <w:r w:rsidRPr="000F7D4A">
                <w:t>Reference</w:t>
              </w:r>
              <w:r>
                <w:t xml:space="preserve"> </w:t>
              </w:r>
              <w:r w:rsidRPr="000F7D4A">
                <w:t>measurement</w:t>
              </w:r>
              <w:r>
                <w:t xml:space="preserve"> </w:t>
              </w:r>
              <w:r w:rsidRPr="000F7D4A">
                <w:t>channel</w:t>
              </w:r>
            </w:ins>
          </w:p>
        </w:tc>
        <w:tc>
          <w:tcPr>
            <w:tcW w:w="621" w:type="pct"/>
            <w:tcBorders>
              <w:top w:val="single" w:sz="4" w:space="0" w:color="auto"/>
              <w:left w:val="single" w:sz="4" w:space="0" w:color="auto"/>
              <w:right w:val="single" w:sz="4" w:space="0" w:color="auto"/>
            </w:tcBorders>
          </w:tcPr>
          <w:p w14:paraId="6ADD68D2" w14:textId="77777777" w:rsidR="00546B7E" w:rsidRPr="000F7D4A" w:rsidRDefault="00546B7E" w:rsidP="00E02F61">
            <w:pPr>
              <w:pStyle w:val="TAC"/>
              <w:keepNext w:val="0"/>
              <w:keepLines w:val="0"/>
              <w:rPr>
                <w:ins w:id="189" w:author="Samsung_Dan Liu" w:date="2025-11-03T00:51:00Z"/>
              </w:rPr>
            </w:pPr>
            <w:ins w:id="190" w:author="Samsung_Dan Liu" w:date="2025-11-03T00:51:00Z">
              <w:r w:rsidRPr="000F7D4A">
                <w:t>1,2</w:t>
              </w:r>
            </w:ins>
          </w:p>
        </w:tc>
        <w:tc>
          <w:tcPr>
            <w:tcW w:w="825" w:type="pct"/>
            <w:vMerge w:val="restart"/>
            <w:tcBorders>
              <w:top w:val="single" w:sz="4" w:space="0" w:color="auto"/>
              <w:left w:val="single" w:sz="4" w:space="0" w:color="auto"/>
              <w:right w:val="single" w:sz="4" w:space="0" w:color="auto"/>
            </w:tcBorders>
          </w:tcPr>
          <w:p w14:paraId="4B0B41EA" w14:textId="77777777" w:rsidR="00546B7E" w:rsidRPr="000F7D4A" w:rsidRDefault="00546B7E" w:rsidP="00E02F61">
            <w:pPr>
              <w:pStyle w:val="TAC"/>
              <w:keepNext w:val="0"/>
              <w:keepLines w:val="0"/>
              <w:rPr>
                <w:ins w:id="191" w:author="Samsung_Dan Liu" w:date="2025-11-03T00:51:00Z"/>
              </w:rPr>
            </w:pPr>
          </w:p>
        </w:tc>
        <w:tc>
          <w:tcPr>
            <w:tcW w:w="1164" w:type="pct"/>
            <w:tcBorders>
              <w:top w:val="single" w:sz="4" w:space="0" w:color="auto"/>
              <w:left w:val="single" w:sz="4" w:space="0" w:color="auto"/>
              <w:right w:val="single" w:sz="4" w:space="0" w:color="auto"/>
            </w:tcBorders>
          </w:tcPr>
          <w:p w14:paraId="09EC9124" w14:textId="77777777" w:rsidR="00546B7E" w:rsidRPr="000F7D4A" w:rsidRDefault="00546B7E" w:rsidP="00E02F61">
            <w:pPr>
              <w:pStyle w:val="TAC"/>
              <w:keepNext w:val="0"/>
              <w:keepLines w:val="0"/>
              <w:rPr>
                <w:ins w:id="192" w:author="Samsung_Dan Liu" w:date="2025-11-03T00:51:00Z"/>
              </w:rPr>
            </w:pPr>
            <w:ins w:id="193" w:author="Samsung_Dan Liu" w:date="2025-11-03T00:51:00Z">
              <w:r w:rsidRPr="000F7D4A">
                <w:t>SR.3.2</w:t>
              </w:r>
              <w:r>
                <w:t xml:space="preserve"> </w:t>
              </w:r>
              <w:r w:rsidRPr="000F7D4A">
                <w:t>TDD</w:t>
              </w:r>
            </w:ins>
          </w:p>
        </w:tc>
      </w:tr>
      <w:tr w:rsidR="00546B7E" w:rsidRPr="000F7D4A" w14:paraId="7016AF96" w14:textId="77777777" w:rsidTr="00E02F61">
        <w:trPr>
          <w:jc w:val="center"/>
          <w:ins w:id="194" w:author="Samsung_Dan Liu" w:date="2025-11-03T00:51:00Z"/>
        </w:trPr>
        <w:tc>
          <w:tcPr>
            <w:tcW w:w="2390" w:type="pct"/>
            <w:vMerge/>
            <w:tcBorders>
              <w:left w:val="single" w:sz="4" w:space="0" w:color="auto"/>
              <w:right w:val="single" w:sz="4" w:space="0" w:color="auto"/>
            </w:tcBorders>
          </w:tcPr>
          <w:p w14:paraId="42D8B5B2" w14:textId="77777777" w:rsidR="00546B7E" w:rsidRPr="000F7D4A" w:rsidRDefault="00546B7E" w:rsidP="00E02F61">
            <w:pPr>
              <w:pStyle w:val="TAL"/>
              <w:keepNext w:val="0"/>
              <w:keepLines w:val="0"/>
              <w:rPr>
                <w:ins w:id="195" w:author="Samsung_Dan Liu" w:date="2025-11-03T00:51:00Z"/>
              </w:rPr>
            </w:pPr>
          </w:p>
        </w:tc>
        <w:tc>
          <w:tcPr>
            <w:tcW w:w="621" w:type="pct"/>
            <w:tcBorders>
              <w:top w:val="single" w:sz="4" w:space="0" w:color="auto"/>
              <w:left w:val="single" w:sz="4" w:space="0" w:color="auto"/>
              <w:right w:val="single" w:sz="4" w:space="0" w:color="auto"/>
            </w:tcBorders>
            <w:vAlign w:val="center"/>
          </w:tcPr>
          <w:p w14:paraId="0EBF43FC" w14:textId="77777777" w:rsidR="00546B7E" w:rsidRPr="000F7D4A" w:rsidRDefault="00546B7E" w:rsidP="00E02F61">
            <w:pPr>
              <w:pStyle w:val="TAC"/>
              <w:keepNext w:val="0"/>
              <w:keepLines w:val="0"/>
              <w:rPr>
                <w:ins w:id="196" w:author="Samsung_Dan Liu" w:date="2025-11-03T00:51:00Z"/>
              </w:rPr>
            </w:pPr>
            <w:ins w:id="197" w:author="Samsung_Dan Liu" w:date="2025-11-03T00:51:00Z">
              <w:r w:rsidRPr="000F7D4A">
                <w:rPr>
                  <w:rFonts w:cs="Arial"/>
                </w:rPr>
                <w:t>3,4</w:t>
              </w:r>
            </w:ins>
          </w:p>
        </w:tc>
        <w:tc>
          <w:tcPr>
            <w:tcW w:w="825" w:type="pct"/>
            <w:vMerge/>
            <w:tcBorders>
              <w:left w:val="single" w:sz="4" w:space="0" w:color="auto"/>
              <w:right w:val="single" w:sz="4" w:space="0" w:color="auto"/>
            </w:tcBorders>
          </w:tcPr>
          <w:p w14:paraId="5A9FD79D" w14:textId="77777777" w:rsidR="00546B7E" w:rsidRPr="000F7D4A" w:rsidRDefault="00546B7E" w:rsidP="00E02F61">
            <w:pPr>
              <w:pStyle w:val="TAC"/>
              <w:keepNext w:val="0"/>
              <w:keepLines w:val="0"/>
              <w:rPr>
                <w:ins w:id="198" w:author="Samsung_Dan Liu" w:date="2025-11-03T00:51:00Z"/>
              </w:rPr>
            </w:pPr>
          </w:p>
        </w:tc>
        <w:tc>
          <w:tcPr>
            <w:tcW w:w="1164" w:type="pct"/>
            <w:tcBorders>
              <w:left w:val="single" w:sz="4" w:space="0" w:color="auto"/>
              <w:right w:val="single" w:sz="4" w:space="0" w:color="auto"/>
            </w:tcBorders>
            <w:vAlign w:val="center"/>
          </w:tcPr>
          <w:p w14:paraId="411F7D4C" w14:textId="77777777" w:rsidR="00546B7E" w:rsidRPr="000F7D4A" w:rsidRDefault="00546B7E" w:rsidP="00E02F61">
            <w:pPr>
              <w:pStyle w:val="TAC"/>
              <w:keepNext w:val="0"/>
              <w:keepLines w:val="0"/>
              <w:rPr>
                <w:ins w:id="199" w:author="Samsung_Dan Liu" w:date="2025-11-03T00:51:00Z"/>
              </w:rPr>
            </w:pPr>
            <w:ins w:id="200" w:author="Samsung_Dan Liu" w:date="2025-11-03T00:51:00Z">
              <w:r w:rsidRPr="000F7D4A">
                <w:rPr>
                  <w:rFonts w:cs="Arial"/>
                </w:rPr>
                <w:t>SR.3.3</w:t>
              </w:r>
              <w:r>
                <w:rPr>
                  <w:rFonts w:cs="Arial"/>
                </w:rPr>
                <w:t xml:space="preserve"> </w:t>
              </w:r>
              <w:r w:rsidRPr="000F7D4A">
                <w:rPr>
                  <w:rFonts w:cs="Arial"/>
                </w:rPr>
                <w:t>TDD</w:t>
              </w:r>
            </w:ins>
          </w:p>
        </w:tc>
      </w:tr>
      <w:tr w:rsidR="00546B7E" w:rsidRPr="000F7D4A" w14:paraId="1A76640F" w14:textId="77777777" w:rsidTr="00E02F61">
        <w:trPr>
          <w:jc w:val="center"/>
          <w:ins w:id="201" w:author="Samsung_Dan Liu" w:date="2025-11-03T00:51:00Z"/>
        </w:trPr>
        <w:tc>
          <w:tcPr>
            <w:tcW w:w="2390" w:type="pct"/>
            <w:vMerge w:val="restart"/>
            <w:tcBorders>
              <w:top w:val="single" w:sz="4" w:space="0" w:color="auto"/>
              <w:left w:val="single" w:sz="4" w:space="0" w:color="auto"/>
              <w:right w:val="single" w:sz="4" w:space="0" w:color="auto"/>
            </w:tcBorders>
          </w:tcPr>
          <w:p w14:paraId="315B0BAC" w14:textId="77777777" w:rsidR="00546B7E" w:rsidRPr="000F7D4A" w:rsidRDefault="00546B7E" w:rsidP="00E02F61">
            <w:pPr>
              <w:pStyle w:val="TAL"/>
              <w:keepNext w:val="0"/>
              <w:keepLines w:val="0"/>
              <w:rPr>
                <w:ins w:id="202" w:author="Samsung_Dan Liu" w:date="2025-11-03T00:51:00Z"/>
              </w:rPr>
            </w:pPr>
            <w:ins w:id="203" w:author="Samsung_Dan Liu" w:date="2025-11-03T00:51:00Z">
              <w:r w:rsidRPr="000F7D4A">
                <w:t>RMSI</w:t>
              </w:r>
              <w:r>
                <w:t xml:space="preserve"> </w:t>
              </w:r>
              <w:r w:rsidRPr="000F7D4A">
                <w:t>CORESET</w:t>
              </w:r>
              <w:r>
                <w:t xml:space="preserve"> </w:t>
              </w:r>
              <w:r w:rsidRPr="000F7D4A">
                <w:t>Reference</w:t>
              </w:r>
              <w:r>
                <w:t xml:space="preserve"> </w:t>
              </w:r>
              <w:r w:rsidRPr="000F7D4A">
                <w:t>Channel</w:t>
              </w:r>
            </w:ins>
          </w:p>
        </w:tc>
        <w:tc>
          <w:tcPr>
            <w:tcW w:w="621" w:type="pct"/>
            <w:tcBorders>
              <w:top w:val="single" w:sz="4" w:space="0" w:color="auto"/>
              <w:left w:val="single" w:sz="4" w:space="0" w:color="auto"/>
              <w:right w:val="single" w:sz="4" w:space="0" w:color="auto"/>
            </w:tcBorders>
          </w:tcPr>
          <w:p w14:paraId="0CDB9AD5" w14:textId="77777777" w:rsidR="00546B7E" w:rsidRPr="000F7D4A" w:rsidRDefault="00546B7E" w:rsidP="00E02F61">
            <w:pPr>
              <w:pStyle w:val="TAC"/>
              <w:keepNext w:val="0"/>
              <w:keepLines w:val="0"/>
              <w:rPr>
                <w:ins w:id="204" w:author="Samsung_Dan Liu" w:date="2025-11-03T00:51:00Z"/>
              </w:rPr>
            </w:pPr>
            <w:ins w:id="205" w:author="Samsung_Dan Liu" w:date="2025-11-03T00:51:00Z">
              <w:r w:rsidRPr="000F7D4A">
                <w:t>1,2</w:t>
              </w:r>
            </w:ins>
          </w:p>
        </w:tc>
        <w:tc>
          <w:tcPr>
            <w:tcW w:w="825" w:type="pct"/>
            <w:vMerge w:val="restart"/>
            <w:tcBorders>
              <w:top w:val="single" w:sz="4" w:space="0" w:color="auto"/>
              <w:left w:val="single" w:sz="4" w:space="0" w:color="auto"/>
              <w:right w:val="single" w:sz="4" w:space="0" w:color="auto"/>
            </w:tcBorders>
          </w:tcPr>
          <w:p w14:paraId="5FCF8C95" w14:textId="77777777" w:rsidR="00546B7E" w:rsidRPr="000F7D4A" w:rsidRDefault="00546B7E" w:rsidP="00E02F61">
            <w:pPr>
              <w:pStyle w:val="TAC"/>
              <w:keepNext w:val="0"/>
              <w:keepLines w:val="0"/>
              <w:rPr>
                <w:ins w:id="206" w:author="Samsung_Dan Liu" w:date="2025-11-03T00:51:00Z"/>
              </w:rPr>
            </w:pPr>
          </w:p>
        </w:tc>
        <w:tc>
          <w:tcPr>
            <w:tcW w:w="1164" w:type="pct"/>
            <w:tcBorders>
              <w:top w:val="single" w:sz="4" w:space="0" w:color="auto"/>
              <w:left w:val="single" w:sz="4" w:space="0" w:color="auto"/>
              <w:right w:val="single" w:sz="4" w:space="0" w:color="auto"/>
            </w:tcBorders>
          </w:tcPr>
          <w:p w14:paraId="38511A9A" w14:textId="77777777" w:rsidR="00546B7E" w:rsidRPr="000F7D4A" w:rsidRDefault="00546B7E" w:rsidP="00E02F61">
            <w:pPr>
              <w:pStyle w:val="TAC"/>
              <w:keepNext w:val="0"/>
              <w:keepLines w:val="0"/>
              <w:rPr>
                <w:ins w:id="207" w:author="Samsung_Dan Liu" w:date="2025-11-03T00:51:00Z"/>
              </w:rPr>
            </w:pPr>
            <w:ins w:id="208" w:author="Samsung_Dan Liu" w:date="2025-11-03T00:51:00Z">
              <w:r w:rsidRPr="000F7D4A">
                <w:t>CR.3.1</w:t>
              </w:r>
              <w:r>
                <w:t xml:space="preserve"> </w:t>
              </w:r>
              <w:r w:rsidRPr="000F7D4A">
                <w:t>TDD</w:t>
              </w:r>
            </w:ins>
          </w:p>
        </w:tc>
      </w:tr>
      <w:tr w:rsidR="00546B7E" w:rsidRPr="000F7D4A" w14:paraId="0DB003B4" w14:textId="77777777" w:rsidTr="00E02F61">
        <w:trPr>
          <w:jc w:val="center"/>
          <w:ins w:id="209" w:author="Samsung_Dan Liu" w:date="2025-11-03T00:51:00Z"/>
        </w:trPr>
        <w:tc>
          <w:tcPr>
            <w:tcW w:w="2390" w:type="pct"/>
            <w:vMerge/>
            <w:tcBorders>
              <w:left w:val="single" w:sz="4" w:space="0" w:color="auto"/>
              <w:right w:val="single" w:sz="4" w:space="0" w:color="auto"/>
            </w:tcBorders>
          </w:tcPr>
          <w:p w14:paraId="4AE94C52" w14:textId="77777777" w:rsidR="00546B7E" w:rsidRPr="000F7D4A" w:rsidRDefault="00546B7E" w:rsidP="00E02F61">
            <w:pPr>
              <w:pStyle w:val="TAL"/>
              <w:keepNext w:val="0"/>
              <w:keepLines w:val="0"/>
              <w:rPr>
                <w:ins w:id="210" w:author="Samsung_Dan Liu" w:date="2025-11-03T00:51:00Z"/>
              </w:rPr>
            </w:pPr>
          </w:p>
        </w:tc>
        <w:tc>
          <w:tcPr>
            <w:tcW w:w="621" w:type="pct"/>
            <w:tcBorders>
              <w:top w:val="single" w:sz="4" w:space="0" w:color="auto"/>
              <w:left w:val="single" w:sz="4" w:space="0" w:color="auto"/>
              <w:right w:val="single" w:sz="4" w:space="0" w:color="auto"/>
            </w:tcBorders>
            <w:vAlign w:val="center"/>
          </w:tcPr>
          <w:p w14:paraId="7321BA75" w14:textId="77777777" w:rsidR="00546B7E" w:rsidRPr="000F7D4A" w:rsidRDefault="00546B7E" w:rsidP="00E02F61">
            <w:pPr>
              <w:pStyle w:val="TAC"/>
              <w:keepNext w:val="0"/>
              <w:keepLines w:val="0"/>
              <w:rPr>
                <w:ins w:id="211" w:author="Samsung_Dan Liu" w:date="2025-11-03T00:51:00Z"/>
              </w:rPr>
            </w:pPr>
            <w:ins w:id="212" w:author="Samsung_Dan Liu" w:date="2025-11-03T00:51:00Z">
              <w:r w:rsidRPr="000F7D4A">
                <w:rPr>
                  <w:rFonts w:cs="Arial"/>
                </w:rPr>
                <w:t>3,4</w:t>
              </w:r>
            </w:ins>
          </w:p>
        </w:tc>
        <w:tc>
          <w:tcPr>
            <w:tcW w:w="825" w:type="pct"/>
            <w:vMerge/>
            <w:tcBorders>
              <w:left w:val="single" w:sz="4" w:space="0" w:color="auto"/>
              <w:right w:val="single" w:sz="4" w:space="0" w:color="auto"/>
            </w:tcBorders>
          </w:tcPr>
          <w:p w14:paraId="6FFAFE15" w14:textId="77777777" w:rsidR="00546B7E" w:rsidRPr="000F7D4A" w:rsidRDefault="00546B7E" w:rsidP="00E02F61">
            <w:pPr>
              <w:pStyle w:val="TAC"/>
              <w:keepNext w:val="0"/>
              <w:keepLines w:val="0"/>
              <w:rPr>
                <w:ins w:id="213" w:author="Samsung_Dan Liu" w:date="2025-11-03T00:51:00Z"/>
              </w:rPr>
            </w:pPr>
          </w:p>
        </w:tc>
        <w:tc>
          <w:tcPr>
            <w:tcW w:w="1164" w:type="pct"/>
            <w:tcBorders>
              <w:left w:val="single" w:sz="4" w:space="0" w:color="auto"/>
              <w:right w:val="single" w:sz="4" w:space="0" w:color="auto"/>
            </w:tcBorders>
            <w:vAlign w:val="center"/>
          </w:tcPr>
          <w:p w14:paraId="0AF254E8" w14:textId="77777777" w:rsidR="00546B7E" w:rsidRPr="000F7D4A" w:rsidRDefault="00546B7E" w:rsidP="00E02F61">
            <w:pPr>
              <w:pStyle w:val="TAC"/>
              <w:keepNext w:val="0"/>
              <w:keepLines w:val="0"/>
              <w:rPr>
                <w:ins w:id="214" w:author="Samsung_Dan Liu" w:date="2025-11-03T00:51:00Z"/>
              </w:rPr>
            </w:pPr>
            <w:ins w:id="215" w:author="Samsung_Dan Liu" w:date="2025-11-03T00:51:00Z">
              <w:r w:rsidRPr="000F7D4A">
                <w:rPr>
                  <w:rFonts w:cs="Arial"/>
                </w:rPr>
                <w:t>CR.3.2</w:t>
              </w:r>
              <w:r>
                <w:rPr>
                  <w:rFonts w:cs="Arial"/>
                </w:rPr>
                <w:t xml:space="preserve"> </w:t>
              </w:r>
              <w:r w:rsidRPr="000F7D4A">
                <w:rPr>
                  <w:rFonts w:cs="Arial"/>
                </w:rPr>
                <w:t>TDD</w:t>
              </w:r>
            </w:ins>
          </w:p>
        </w:tc>
      </w:tr>
      <w:tr w:rsidR="00546B7E" w:rsidRPr="000F7D4A" w14:paraId="205E33B1" w14:textId="77777777" w:rsidTr="00E02F61">
        <w:trPr>
          <w:jc w:val="center"/>
          <w:ins w:id="216" w:author="Samsung_Dan Liu" w:date="2025-11-03T00:51:00Z"/>
        </w:trPr>
        <w:tc>
          <w:tcPr>
            <w:tcW w:w="2390" w:type="pct"/>
            <w:vMerge w:val="restart"/>
            <w:tcBorders>
              <w:left w:val="single" w:sz="4" w:space="0" w:color="auto"/>
              <w:right w:val="single" w:sz="4" w:space="0" w:color="auto"/>
            </w:tcBorders>
          </w:tcPr>
          <w:p w14:paraId="348AC571" w14:textId="77777777" w:rsidR="00546B7E" w:rsidRPr="000F7D4A" w:rsidRDefault="00546B7E" w:rsidP="00E02F61">
            <w:pPr>
              <w:pStyle w:val="TAL"/>
              <w:keepNext w:val="0"/>
              <w:keepLines w:val="0"/>
              <w:rPr>
                <w:ins w:id="217" w:author="Samsung_Dan Liu" w:date="2025-11-03T00:51:00Z"/>
              </w:rPr>
            </w:pPr>
            <w:ins w:id="218" w:author="Samsung_Dan Liu" w:date="2025-11-03T00:51:00Z">
              <w:r w:rsidRPr="000F7D4A">
                <w:t>Dedicated</w:t>
              </w:r>
              <w:r>
                <w:t xml:space="preserve"> </w:t>
              </w:r>
              <w:r w:rsidRPr="000F7D4A">
                <w:t>CORESET</w:t>
              </w:r>
              <w:r>
                <w:t xml:space="preserve"> </w:t>
              </w:r>
              <w:r w:rsidRPr="000F7D4A">
                <w:t>Reference</w:t>
              </w:r>
              <w:r>
                <w:t xml:space="preserve"> </w:t>
              </w:r>
              <w:r w:rsidRPr="000F7D4A">
                <w:t>Channel</w:t>
              </w:r>
            </w:ins>
          </w:p>
        </w:tc>
        <w:tc>
          <w:tcPr>
            <w:tcW w:w="621" w:type="pct"/>
            <w:tcBorders>
              <w:top w:val="single" w:sz="4" w:space="0" w:color="auto"/>
              <w:left w:val="single" w:sz="4" w:space="0" w:color="auto"/>
              <w:right w:val="single" w:sz="4" w:space="0" w:color="auto"/>
            </w:tcBorders>
          </w:tcPr>
          <w:p w14:paraId="4AC54A9B" w14:textId="77777777" w:rsidR="00546B7E" w:rsidRPr="000F7D4A" w:rsidRDefault="00546B7E" w:rsidP="00E02F61">
            <w:pPr>
              <w:pStyle w:val="TAC"/>
              <w:keepNext w:val="0"/>
              <w:keepLines w:val="0"/>
              <w:rPr>
                <w:ins w:id="219" w:author="Samsung_Dan Liu" w:date="2025-11-03T00:51:00Z"/>
              </w:rPr>
            </w:pPr>
            <w:ins w:id="220" w:author="Samsung_Dan Liu" w:date="2025-11-03T00:51:00Z">
              <w:r w:rsidRPr="000F7D4A">
                <w:t>1,2</w:t>
              </w:r>
            </w:ins>
          </w:p>
        </w:tc>
        <w:tc>
          <w:tcPr>
            <w:tcW w:w="825" w:type="pct"/>
            <w:vMerge w:val="restart"/>
            <w:tcBorders>
              <w:left w:val="single" w:sz="4" w:space="0" w:color="auto"/>
              <w:right w:val="single" w:sz="4" w:space="0" w:color="auto"/>
            </w:tcBorders>
          </w:tcPr>
          <w:p w14:paraId="0DCBEBE3" w14:textId="77777777" w:rsidR="00546B7E" w:rsidRPr="000F7D4A" w:rsidRDefault="00546B7E" w:rsidP="00E02F61">
            <w:pPr>
              <w:pStyle w:val="TAC"/>
              <w:keepNext w:val="0"/>
              <w:keepLines w:val="0"/>
              <w:rPr>
                <w:ins w:id="221" w:author="Samsung_Dan Liu" w:date="2025-11-03T00:51:00Z"/>
              </w:rPr>
            </w:pPr>
          </w:p>
        </w:tc>
        <w:tc>
          <w:tcPr>
            <w:tcW w:w="1164" w:type="pct"/>
            <w:tcBorders>
              <w:left w:val="single" w:sz="4" w:space="0" w:color="auto"/>
              <w:right w:val="single" w:sz="4" w:space="0" w:color="auto"/>
            </w:tcBorders>
          </w:tcPr>
          <w:p w14:paraId="63251331" w14:textId="77777777" w:rsidR="00546B7E" w:rsidRPr="000F7D4A" w:rsidRDefault="00546B7E" w:rsidP="00E02F61">
            <w:pPr>
              <w:pStyle w:val="TAC"/>
              <w:keepNext w:val="0"/>
              <w:keepLines w:val="0"/>
              <w:rPr>
                <w:ins w:id="222" w:author="Samsung_Dan Liu" w:date="2025-11-03T00:51:00Z"/>
              </w:rPr>
            </w:pPr>
            <w:ins w:id="223" w:author="Samsung_Dan Liu" w:date="2025-11-03T00:51:00Z">
              <w:r w:rsidRPr="000F7D4A">
                <w:t>CCR.3.1</w:t>
              </w:r>
              <w:r>
                <w:t xml:space="preserve"> </w:t>
              </w:r>
              <w:r w:rsidRPr="000F7D4A">
                <w:t>TDD</w:t>
              </w:r>
            </w:ins>
          </w:p>
        </w:tc>
      </w:tr>
      <w:tr w:rsidR="00546B7E" w:rsidRPr="000F7D4A" w14:paraId="6A3D8E0E" w14:textId="77777777" w:rsidTr="00E02F61">
        <w:trPr>
          <w:jc w:val="center"/>
          <w:ins w:id="224" w:author="Samsung_Dan Liu" w:date="2025-11-03T00:51:00Z"/>
        </w:trPr>
        <w:tc>
          <w:tcPr>
            <w:tcW w:w="2390" w:type="pct"/>
            <w:vMerge/>
            <w:tcBorders>
              <w:left w:val="single" w:sz="4" w:space="0" w:color="auto"/>
              <w:bottom w:val="single" w:sz="4" w:space="0" w:color="auto"/>
              <w:right w:val="single" w:sz="4" w:space="0" w:color="auto"/>
            </w:tcBorders>
          </w:tcPr>
          <w:p w14:paraId="58F1CE90" w14:textId="77777777" w:rsidR="00546B7E" w:rsidRPr="000F7D4A" w:rsidRDefault="00546B7E" w:rsidP="00E02F61">
            <w:pPr>
              <w:pStyle w:val="TAL"/>
              <w:keepNext w:val="0"/>
              <w:keepLines w:val="0"/>
              <w:rPr>
                <w:ins w:id="225" w:author="Samsung_Dan Liu" w:date="2025-11-03T00:51:00Z"/>
              </w:rPr>
            </w:pPr>
          </w:p>
        </w:tc>
        <w:tc>
          <w:tcPr>
            <w:tcW w:w="621" w:type="pct"/>
            <w:tcBorders>
              <w:top w:val="single" w:sz="4" w:space="0" w:color="auto"/>
              <w:left w:val="single" w:sz="4" w:space="0" w:color="auto"/>
              <w:right w:val="single" w:sz="4" w:space="0" w:color="auto"/>
            </w:tcBorders>
            <w:vAlign w:val="center"/>
          </w:tcPr>
          <w:p w14:paraId="4F8E4C2B" w14:textId="77777777" w:rsidR="00546B7E" w:rsidRPr="000F7D4A" w:rsidRDefault="00546B7E" w:rsidP="00E02F61">
            <w:pPr>
              <w:pStyle w:val="TAC"/>
              <w:keepNext w:val="0"/>
              <w:keepLines w:val="0"/>
              <w:rPr>
                <w:ins w:id="226" w:author="Samsung_Dan Liu" w:date="2025-11-03T00:51:00Z"/>
              </w:rPr>
            </w:pPr>
            <w:ins w:id="227" w:author="Samsung_Dan Liu" w:date="2025-11-03T00:51:00Z">
              <w:r w:rsidRPr="000F7D4A">
                <w:rPr>
                  <w:rFonts w:cs="Arial"/>
                </w:rPr>
                <w:t>3,4</w:t>
              </w:r>
            </w:ins>
          </w:p>
        </w:tc>
        <w:tc>
          <w:tcPr>
            <w:tcW w:w="825" w:type="pct"/>
            <w:vMerge/>
            <w:tcBorders>
              <w:left w:val="single" w:sz="4" w:space="0" w:color="auto"/>
              <w:right w:val="single" w:sz="4" w:space="0" w:color="auto"/>
            </w:tcBorders>
          </w:tcPr>
          <w:p w14:paraId="210CF001" w14:textId="77777777" w:rsidR="00546B7E" w:rsidRPr="000F7D4A" w:rsidRDefault="00546B7E" w:rsidP="00E02F61">
            <w:pPr>
              <w:pStyle w:val="TAC"/>
              <w:keepNext w:val="0"/>
              <w:keepLines w:val="0"/>
              <w:rPr>
                <w:ins w:id="228" w:author="Samsung_Dan Liu" w:date="2025-11-03T00:51:00Z"/>
              </w:rPr>
            </w:pPr>
          </w:p>
        </w:tc>
        <w:tc>
          <w:tcPr>
            <w:tcW w:w="1164" w:type="pct"/>
            <w:tcBorders>
              <w:left w:val="single" w:sz="4" w:space="0" w:color="auto"/>
              <w:right w:val="single" w:sz="4" w:space="0" w:color="auto"/>
            </w:tcBorders>
            <w:vAlign w:val="center"/>
          </w:tcPr>
          <w:p w14:paraId="08601CCD" w14:textId="77777777" w:rsidR="00546B7E" w:rsidRPr="000F7D4A" w:rsidRDefault="00546B7E" w:rsidP="00E02F61">
            <w:pPr>
              <w:pStyle w:val="TAC"/>
              <w:keepNext w:val="0"/>
              <w:keepLines w:val="0"/>
              <w:rPr>
                <w:ins w:id="229" w:author="Samsung_Dan Liu" w:date="2025-11-03T00:51:00Z"/>
              </w:rPr>
            </w:pPr>
            <w:ins w:id="230" w:author="Samsung_Dan Liu" w:date="2025-11-03T00:51:00Z">
              <w:r w:rsidRPr="000F7D4A">
                <w:rPr>
                  <w:rFonts w:cs="Arial"/>
                </w:rPr>
                <w:t>CCR.3.7</w:t>
              </w:r>
              <w:r>
                <w:rPr>
                  <w:rFonts w:cs="Arial"/>
                </w:rPr>
                <w:t xml:space="preserve"> </w:t>
              </w:r>
              <w:r w:rsidRPr="000F7D4A">
                <w:rPr>
                  <w:rFonts w:cs="Arial"/>
                </w:rPr>
                <w:t>TDD</w:t>
              </w:r>
            </w:ins>
          </w:p>
        </w:tc>
      </w:tr>
      <w:tr w:rsidR="00C863BC" w:rsidRPr="000F7D4A" w14:paraId="335D5DFB" w14:textId="77777777" w:rsidTr="000705CC">
        <w:trPr>
          <w:jc w:val="center"/>
          <w:ins w:id="231" w:author="Samsung_Dan Liu" w:date="2025-11-03T14:38:00Z"/>
        </w:trPr>
        <w:tc>
          <w:tcPr>
            <w:tcW w:w="2390" w:type="pct"/>
            <w:vMerge w:val="restart"/>
            <w:tcBorders>
              <w:left w:val="single" w:sz="4" w:space="0" w:color="auto"/>
              <w:right w:val="single" w:sz="4" w:space="0" w:color="auto"/>
            </w:tcBorders>
          </w:tcPr>
          <w:p w14:paraId="02AD0C63" w14:textId="17D751E2" w:rsidR="00C863BC" w:rsidRPr="00F82291" w:rsidRDefault="00C863BC" w:rsidP="00E02F61">
            <w:pPr>
              <w:pStyle w:val="TAL"/>
              <w:keepNext w:val="0"/>
              <w:keepLines w:val="0"/>
              <w:rPr>
                <w:ins w:id="232" w:author="Samsung_Dan Liu" w:date="2025-11-03T14:38:00Z"/>
              </w:rPr>
            </w:pPr>
            <w:ins w:id="233" w:author="Samsung_Dan Liu" w:date="2025-11-03T14:38:00Z">
              <w:r w:rsidRPr="00F82291">
                <w:t xml:space="preserve">SSB configuration </w:t>
              </w:r>
              <w:r w:rsidRPr="00F82291">
                <w:rPr>
                  <w:rFonts w:hint="eastAsia"/>
                  <w:lang w:eastAsia="zh-CN"/>
                </w:rPr>
                <w:t>for</w:t>
              </w:r>
              <w:r w:rsidRPr="00F82291">
                <w:t xml:space="preserve"> </w:t>
              </w:r>
              <w:proofErr w:type="spellStart"/>
              <w:r w:rsidRPr="00F82291">
                <w:t>PCell</w:t>
              </w:r>
              <w:proofErr w:type="spellEnd"/>
            </w:ins>
          </w:p>
        </w:tc>
        <w:tc>
          <w:tcPr>
            <w:tcW w:w="621" w:type="pct"/>
            <w:tcBorders>
              <w:top w:val="single" w:sz="4" w:space="0" w:color="auto"/>
              <w:left w:val="single" w:sz="4" w:space="0" w:color="auto"/>
              <w:right w:val="single" w:sz="4" w:space="0" w:color="auto"/>
            </w:tcBorders>
            <w:vAlign w:val="center"/>
          </w:tcPr>
          <w:p w14:paraId="43C0E212" w14:textId="19EA672B" w:rsidR="00C863BC" w:rsidRPr="00F82291" w:rsidRDefault="00C863BC" w:rsidP="00E02F61">
            <w:pPr>
              <w:pStyle w:val="TAC"/>
              <w:keepNext w:val="0"/>
              <w:keepLines w:val="0"/>
              <w:rPr>
                <w:ins w:id="234" w:author="Samsung_Dan Liu" w:date="2025-11-03T14:38:00Z"/>
                <w:rFonts w:cs="Arial"/>
                <w:lang w:eastAsia="zh-CN"/>
              </w:rPr>
            </w:pPr>
            <w:ins w:id="235" w:author="Samsung_Dan Liu" w:date="2025-11-04T07:13:00Z">
              <w:r w:rsidRPr="00F82291">
                <w:rPr>
                  <w:rFonts w:cs="Arial" w:hint="eastAsia"/>
                  <w:lang w:eastAsia="zh-CN"/>
                </w:rPr>
                <w:t>1</w:t>
              </w:r>
              <w:r w:rsidRPr="00F82291">
                <w:rPr>
                  <w:rFonts w:cs="Arial"/>
                  <w:lang w:eastAsia="zh-CN"/>
                </w:rPr>
                <w:t>,4</w:t>
              </w:r>
            </w:ins>
          </w:p>
        </w:tc>
        <w:tc>
          <w:tcPr>
            <w:tcW w:w="825" w:type="pct"/>
            <w:tcBorders>
              <w:left w:val="single" w:sz="4" w:space="0" w:color="auto"/>
              <w:right w:val="single" w:sz="4" w:space="0" w:color="auto"/>
            </w:tcBorders>
          </w:tcPr>
          <w:p w14:paraId="59AD978B" w14:textId="77777777" w:rsidR="00C863BC" w:rsidRPr="00F82291" w:rsidRDefault="00C863BC" w:rsidP="00E02F61">
            <w:pPr>
              <w:pStyle w:val="TAC"/>
              <w:keepNext w:val="0"/>
              <w:keepLines w:val="0"/>
              <w:rPr>
                <w:ins w:id="236" w:author="Samsung_Dan Liu" w:date="2025-11-03T14:38:00Z"/>
              </w:rPr>
            </w:pPr>
          </w:p>
        </w:tc>
        <w:tc>
          <w:tcPr>
            <w:tcW w:w="1164" w:type="pct"/>
            <w:tcBorders>
              <w:left w:val="single" w:sz="4" w:space="0" w:color="auto"/>
              <w:right w:val="single" w:sz="4" w:space="0" w:color="auto"/>
            </w:tcBorders>
            <w:vAlign w:val="center"/>
          </w:tcPr>
          <w:p w14:paraId="739B9984" w14:textId="2E35ED97" w:rsidR="00C863BC" w:rsidRPr="00F82291" w:rsidRDefault="00C863BC" w:rsidP="00E02F61">
            <w:pPr>
              <w:pStyle w:val="TAC"/>
              <w:keepNext w:val="0"/>
              <w:keepLines w:val="0"/>
              <w:rPr>
                <w:ins w:id="237" w:author="Samsung_Dan Liu" w:date="2025-11-03T14:38:00Z"/>
                <w:rFonts w:cs="Arial"/>
              </w:rPr>
            </w:pPr>
            <w:ins w:id="238" w:author="Samsung_Dan Liu" w:date="2025-11-04T07:13:00Z">
              <w:r w:rsidRPr="00F82291">
                <w:rPr>
                  <w:lang w:val="en-US"/>
                </w:rPr>
                <w:t>SSB.3 FR1</w:t>
              </w:r>
            </w:ins>
          </w:p>
        </w:tc>
      </w:tr>
      <w:tr w:rsidR="00C863BC" w:rsidRPr="000F7D4A" w14:paraId="2926FA8B" w14:textId="77777777" w:rsidTr="00A56A9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9" w:author="Samsung_Dan Liu" w:date="2025-11-04T07:1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40" w:author="Samsung_Dan Liu" w:date="2025-11-04T07:12:00Z"/>
          <w:trPrChange w:id="241" w:author="Samsung_Dan Liu" w:date="2025-11-04T07:13:00Z">
            <w:trPr>
              <w:jc w:val="center"/>
            </w:trPr>
          </w:trPrChange>
        </w:trPr>
        <w:tc>
          <w:tcPr>
            <w:tcW w:w="2390" w:type="pct"/>
            <w:vMerge/>
            <w:tcBorders>
              <w:left w:val="single" w:sz="4" w:space="0" w:color="auto"/>
              <w:right w:val="single" w:sz="4" w:space="0" w:color="auto"/>
            </w:tcBorders>
            <w:tcPrChange w:id="242" w:author="Samsung_Dan Liu" w:date="2025-11-04T07:13:00Z">
              <w:tcPr>
                <w:tcW w:w="2390" w:type="pct"/>
                <w:vMerge/>
                <w:tcBorders>
                  <w:left w:val="single" w:sz="4" w:space="0" w:color="auto"/>
                  <w:right w:val="single" w:sz="4" w:space="0" w:color="auto"/>
                </w:tcBorders>
              </w:tcPr>
            </w:tcPrChange>
          </w:tcPr>
          <w:p w14:paraId="61401EF7" w14:textId="77777777" w:rsidR="00C863BC" w:rsidRPr="00F82291" w:rsidRDefault="00C863BC" w:rsidP="00C863BC">
            <w:pPr>
              <w:pStyle w:val="TAL"/>
              <w:keepNext w:val="0"/>
              <w:keepLines w:val="0"/>
              <w:rPr>
                <w:ins w:id="243" w:author="Samsung_Dan Liu" w:date="2025-11-04T07:12:00Z"/>
              </w:rPr>
            </w:pPr>
          </w:p>
        </w:tc>
        <w:tc>
          <w:tcPr>
            <w:tcW w:w="621" w:type="pct"/>
            <w:tcBorders>
              <w:top w:val="single" w:sz="4" w:space="0" w:color="auto"/>
              <w:left w:val="single" w:sz="4" w:space="0" w:color="auto"/>
              <w:right w:val="single" w:sz="4" w:space="0" w:color="auto"/>
            </w:tcBorders>
            <w:vAlign w:val="center"/>
            <w:tcPrChange w:id="244" w:author="Samsung_Dan Liu" w:date="2025-11-04T07:13:00Z">
              <w:tcPr>
                <w:tcW w:w="621" w:type="pct"/>
                <w:tcBorders>
                  <w:top w:val="single" w:sz="4" w:space="0" w:color="auto"/>
                  <w:left w:val="single" w:sz="4" w:space="0" w:color="auto"/>
                  <w:right w:val="single" w:sz="4" w:space="0" w:color="auto"/>
                </w:tcBorders>
                <w:vAlign w:val="center"/>
              </w:tcPr>
            </w:tcPrChange>
          </w:tcPr>
          <w:p w14:paraId="73F0E609" w14:textId="77D56039" w:rsidR="00C863BC" w:rsidRPr="00F82291" w:rsidRDefault="00C863BC" w:rsidP="00C863BC">
            <w:pPr>
              <w:pStyle w:val="TAC"/>
              <w:keepNext w:val="0"/>
              <w:keepLines w:val="0"/>
              <w:rPr>
                <w:ins w:id="245" w:author="Samsung_Dan Liu" w:date="2025-11-04T07:12:00Z"/>
                <w:rFonts w:cs="Arial"/>
                <w:lang w:eastAsia="zh-CN"/>
              </w:rPr>
            </w:pPr>
            <w:ins w:id="246" w:author="Samsung_Dan Liu" w:date="2025-11-04T07:13:00Z">
              <w:r w:rsidRPr="00F82291">
                <w:rPr>
                  <w:rFonts w:cs="Arial" w:hint="eastAsia"/>
                  <w:lang w:eastAsia="zh-CN"/>
                </w:rPr>
                <w:t>2</w:t>
              </w:r>
              <w:r w:rsidRPr="00F82291">
                <w:rPr>
                  <w:rFonts w:cs="Arial"/>
                  <w:lang w:eastAsia="zh-CN"/>
                </w:rPr>
                <w:t>,5</w:t>
              </w:r>
            </w:ins>
          </w:p>
        </w:tc>
        <w:tc>
          <w:tcPr>
            <w:tcW w:w="825" w:type="pct"/>
            <w:tcBorders>
              <w:left w:val="single" w:sz="4" w:space="0" w:color="auto"/>
              <w:right w:val="single" w:sz="4" w:space="0" w:color="auto"/>
            </w:tcBorders>
            <w:tcPrChange w:id="247" w:author="Samsung_Dan Liu" w:date="2025-11-04T07:13:00Z">
              <w:tcPr>
                <w:tcW w:w="825" w:type="pct"/>
                <w:tcBorders>
                  <w:left w:val="single" w:sz="4" w:space="0" w:color="auto"/>
                  <w:right w:val="single" w:sz="4" w:space="0" w:color="auto"/>
                </w:tcBorders>
              </w:tcPr>
            </w:tcPrChange>
          </w:tcPr>
          <w:p w14:paraId="7BB5CE38" w14:textId="77777777" w:rsidR="00C863BC" w:rsidRPr="00F82291" w:rsidRDefault="00C863BC" w:rsidP="00C863BC">
            <w:pPr>
              <w:pStyle w:val="TAC"/>
              <w:keepNext w:val="0"/>
              <w:keepLines w:val="0"/>
              <w:rPr>
                <w:ins w:id="248" w:author="Samsung_Dan Liu" w:date="2025-11-04T07:12:00Z"/>
              </w:rPr>
            </w:pPr>
          </w:p>
        </w:tc>
        <w:tc>
          <w:tcPr>
            <w:tcW w:w="1164" w:type="pct"/>
            <w:tcBorders>
              <w:left w:val="single" w:sz="4" w:space="0" w:color="auto"/>
              <w:right w:val="single" w:sz="4" w:space="0" w:color="auto"/>
            </w:tcBorders>
            <w:tcPrChange w:id="249" w:author="Samsung_Dan Liu" w:date="2025-11-04T07:13:00Z">
              <w:tcPr>
                <w:tcW w:w="1164" w:type="pct"/>
                <w:tcBorders>
                  <w:left w:val="single" w:sz="4" w:space="0" w:color="auto"/>
                  <w:right w:val="single" w:sz="4" w:space="0" w:color="auto"/>
                </w:tcBorders>
                <w:vAlign w:val="center"/>
              </w:tcPr>
            </w:tcPrChange>
          </w:tcPr>
          <w:p w14:paraId="08B52A5E" w14:textId="12D19529" w:rsidR="00C863BC" w:rsidRPr="00F82291" w:rsidRDefault="00C863BC" w:rsidP="00C863BC">
            <w:pPr>
              <w:pStyle w:val="TAC"/>
              <w:keepNext w:val="0"/>
              <w:keepLines w:val="0"/>
              <w:rPr>
                <w:ins w:id="250" w:author="Samsung_Dan Liu" w:date="2025-11-04T07:12:00Z"/>
                <w:lang w:val="en-US"/>
              </w:rPr>
            </w:pPr>
            <w:ins w:id="251" w:author="Samsung_Dan Liu" w:date="2025-11-04T07:13:00Z">
              <w:r w:rsidRPr="00F82291">
                <w:rPr>
                  <w:lang w:val="en-US"/>
                </w:rPr>
                <w:t>SSB.3 FR1</w:t>
              </w:r>
            </w:ins>
          </w:p>
        </w:tc>
      </w:tr>
      <w:tr w:rsidR="00C863BC" w:rsidRPr="000F7D4A" w14:paraId="5D33E568" w14:textId="77777777" w:rsidTr="00A56A9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2" w:author="Samsung_Dan Liu" w:date="2025-11-04T07:1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53" w:author="Samsung_Dan Liu" w:date="2025-11-04T07:12:00Z"/>
          <w:trPrChange w:id="254" w:author="Samsung_Dan Liu" w:date="2025-11-04T07:13:00Z">
            <w:trPr>
              <w:jc w:val="center"/>
            </w:trPr>
          </w:trPrChange>
        </w:trPr>
        <w:tc>
          <w:tcPr>
            <w:tcW w:w="2390" w:type="pct"/>
            <w:vMerge/>
            <w:tcBorders>
              <w:left w:val="single" w:sz="4" w:space="0" w:color="auto"/>
              <w:right w:val="single" w:sz="4" w:space="0" w:color="auto"/>
            </w:tcBorders>
            <w:tcPrChange w:id="255" w:author="Samsung_Dan Liu" w:date="2025-11-04T07:13:00Z">
              <w:tcPr>
                <w:tcW w:w="2390" w:type="pct"/>
                <w:vMerge/>
                <w:tcBorders>
                  <w:left w:val="single" w:sz="4" w:space="0" w:color="auto"/>
                  <w:right w:val="single" w:sz="4" w:space="0" w:color="auto"/>
                </w:tcBorders>
              </w:tcPr>
            </w:tcPrChange>
          </w:tcPr>
          <w:p w14:paraId="2EB7A176" w14:textId="77777777" w:rsidR="00C863BC" w:rsidRPr="00F82291" w:rsidRDefault="00C863BC" w:rsidP="00C863BC">
            <w:pPr>
              <w:pStyle w:val="TAL"/>
              <w:keepNext w:val="0"/>
              <w:keepLines w:val="0"/>
              <w:rPr>
                <w:ins w:id="256" w:author="Samsung_Dan Liu" w:date="2025-11-04T07:12:00Z"/>
              </w:rPr>
            </w:pPr>
          </w:p>
        </w:tc>
        <w:tc>
          <w:tcPr>
            <w:tcW w:w="621" w:type="pct"/>
            <w:tcBorders>
              <w:top w:val="single" w:sz="4" w:space="0" w:color="auto"/>
              <w:left w:val="single" w:sz="4" w:space="0" w:color="auto"/>
              <w:right w:val="single" w:sz="4" w:space="0" w:color="auto"/>
            </w:tcBorders>
            <w:vAlign w:val="center"/>
            <w:tcPrChange w:id="257" w:author="Samsung_Dan Liu" w:date="2025-11-04T07:13:00Z">
              <w:tcPr>
                <w:tcW w:w="621" w:type="pct"/>
                <w:tcBorders>
                  <w:top w:val="single" w:sz="4" w:space="0" w:color="auto"/>
                  <w:left w:val="single" w:sz="4" w:space="0" w:color="auto"/>
                  <w:right w:val="single" w:sz="4" w:space="0" w:color="auto"/>
                </w:tcBorders>
                <w:vAlign w:val="center"/>
              </w:tcPr>
            </w:tcPrChange>
          </w:tcPr>
          <w:p w14:paraId="55BA07A7" w14:textId="0F5BE69C" w:rsidR="00C863BC" w:rsidRPr="00F82291" w:rsidRDefault="00C863BC" w:rsidP="00C863BC">
            <w:pPr>
              <w:pStyle w:val="TAC"/>
              <w:keepNext w:val="0"/>
              <w:keepLines w:val="0"/>
              <w:rPr>
                <w:ins w:id="258" w:author="Samsung_Dan Liu" w:date="2025-11-04T07:12:00Z"/>
                <w:rFonts w:cs="Arial"/>
                <w:lang w:eastAsia="zh-CN"/>
              </w:rPr>
            </w:pPr>
            <w:ins w:id="259" w:author="Samsung_Dan Liu" w:date="2025-11-04T07:13:00Z">
              <w:r w:rsidRPr="00F82291">
                <w:rPr>
                  <w:rFonts w:cs="Arial" w:hint="eastAsia"/>
                  <w:lang w:eastAsia="zh-CN"/>
                </w:rPr>
                <w:t>3</w:t>
              </w:r>
              <w:r w:rsidRPr="00F82291">
                <w:rPr>
                  <w:rFonts w:cs="Arial"/>
                  <w:lang w:eastAsia="zh-CN"/>
                </w:rPr>
                <w:t>,6</w:t>
              </w:r>
            </w:ins>
          </w:p>
        </w:tc>
        <w:tc>
          <w:tcPr>
            <w:tcW w:w="825" w:type="pct"/>
            <w:tcBorders>
              <w:left w:val="single" w:sz="4" w:space="0" w:color="auto"/>
              <w:right w:val="single" w:sz="4" w:space="0" w:color="auto"/>
            </w:tcBorders>
            <w:tcPrChange w:id="260" w:author="Samsung_Dan Liu" w:date="2025-11-04T07:13:00Z">
              <w:tcPr>
                <w:tcW w:w="825" w:type="pct"/>
                <w:tcBorders>
                  <w:left w:val="single" w:sz="4" w:space="0" w:color="auto"/>
                  <w:right w:val="single" w:sz="4" w:space="0" w:color="auto"/>
                </w:tcBorders>
              </w:tcPr>
            </w:tcPrChange>
          </w:tcPr>
          <w:p w14:paraId="5CC47F10" w14:textId="77777777" w:rsidR="00C863BC" w:rsidRPr="00F82291" w:rsidRDefault="00C863BC" w:rsidP="00C863BC">
            <w:pPr>
              <w:pStyle w:val="TAC"/>
              <w:keepNext w:val="0"/>
              <w:keepLines w:val="0"/>
              <w:rPr>
                <w:ins w:id="261" w:author="Samsung_Dan Liu" w:date="2025-11-04T07:12:00Z"/>
              </w:rPr>
            </w:pPr>
          </w:p>
        </w:tc>
        <w:tc>
          <w:tcPr>
            <w:tcW w:w="1164" w:type="pct"/>
            <w:tcBorders>
              <w:left w:val="single" w:sz="4" w:space="0" w:color="auto"/>
              <w:right w:val="single" w:sz="4" w:space="0" w:color="auto"/>
            </w:tcBorders>
            <w:tcPrChange w:id="262" w:author="Samsung_Dan Liu" w:date="2025-11-04T07:13:00Z">
              <w:tcPr>
                <w:tcW w:w="1164" w:type="pct"/>
                <w:tcBorders>
                  <w:left w:val="single" w:sz="4" w:space="0" w:color="auto"/>
                  <w:right w:val="single" w:sz="4" w:space="0" w:color="auto"/>
                </w:tcBorders>
                <w:vAlign w:val="center"/>
              </w:tcPr>
            </w:tcPrChange>
          </w:tcPr>
          <w:p w14:paraId="794B6A24" w14:textId="0D54116D" w:rsidR="00C863BC" w:rsidRPr="00F82291" w:rsidRDefault="00C863BC" w:rsidP="00C863BC">
            <w:pPr>
              <w:pStyle w:val="TAC"/>
              <w:keepNext w:val="0"/>
              <w:keepLines w:val="0"/>
              <w:rPr>
                <w:ins w:id="263" w:author="Samsung_Dan Liu" w:date="2025-11-04T07:12:00Z"/>
                <w:lang w:val="en-US"/>
              </w:rPr>
            </w:pPr>
            <w:ins w:id="264" w:author="Samsung_Dan Liu" w:date="2025-11-04T07:13:00Z">
              <w:r w:rsidRPr="00F82291">
                <w:rPr>
                  <w:lang w:val="en-US"/>
                </w:rPr>
                <w:t>SSB.4 FR1</w:t>
              </w:r>
            </w:ins>
          </w:p>
        </w:tc>
      </w:tr>
      <w:tr w:rsidR="00546B7E" w:rsidRPr="000F7D4A" w14:paraId="19679566" w14:textId="77777777" w:rsidTr="00E02F61">
        <w:trPr>
          <w:jc w:val="center"/>
          <w:ins w:id="265" w:author="Samsung_Dan Liu" w:date="2025-11-03T00:51:00Z"/>
        </w:trPr>
        <w:tc>
          <w:tcPr>
            <w:tcW w:w="2390" w:type="pct"/>
            <w:tcBorders>
              <w:left w:val="single" w:sz="4" w:space="0" w:color="auto"/>
              <w:bottom w:val="nil"/>
              <w:right w:val="single" w:sz="4" w:space="0" w:color="auto"/>
            </w:tcBorders>
            <w:shd w:val="clear" w:color="auto" w:fill="auto"/>
          </w:tcPr>
          <w:p w14:paraId="567FA805" w14:textId="313F54FB" w:rsidR="00546B7E" w:rsidRPr="00F82291" w:rsidRDefault="00546B7E" w:rsidP="00E02F61">
            <w:pPr>
              <w:pStyle w:val="TAL"/>
              <w:keepNext w:val="0"/>
              <w:keepLines w:val="0"/>
              <w:rPr>
                <w:ins w:id="266" w:author="Samsung_Dan Liu" w:date="2025-11-03T00:51:00Z"/>
              </w:rPr>
            </w:pPr>
            <w:ins w:id="267" w:author="Samsung_Dan Liu" w:date="2025-11-03T00:51:00Z">
              <w:r w:rsidRPr="00F82291">
                <w:t>SSB configuration</w:t>
              </w:r>
            </w:ins>
            <w:ins w:id="268" w:author="Samsung_Dan Liu" w:date="2025-11-03T14:38:00Z">
              <w:r w:rsidR="007069FA" w:rsidRPr="00F82291">
                <w:rPr>
                  <w:rFonts w:hint="eastAsia"/>
                  <w:lang w:eastAsia="zh-CN"/>
                </w:rPr>
                <w:t xml:space="preserve"> for</w:t>
              </w:r>
              <w:r w:rsidR="007069FA" w:rsidRPr="00F82291">
                <w:t xml:space="preserve"> </w:t>
              </w:r>
              <w:proofErr w:type="spellStart"/>
              <w:r w:rsidR="007069FA" w:rsidRPr="00F82291">
                <w:t>SCell</w:t>
              </w:r>
            </w:ins>
            <w:proofErr w:type="spellEnd"/>
          </w:p>
        </w:tc>
        <w:tc>
          <w:tcPr>
            <w:tcW w:w="621" w:type="pct"/>
            <w:tcBorders>
              <w:top w:val="single" w:sz="4" w:space="0" w:color="auto"/>
              <w:left w:val="single" w:sz="4" w:space="0" w:color="auto"/>
              <w:right w:val="single" w:sz="4" w:space="0" w:color="auto"/>
            </w:tcBorders>
          </w:tcPr>
          <w:p w14:paraId="7A5DA819" w14:textId="77777777" w:rsidR="00546B7E" w:rsidRPr="00F82291" w:rsidRDefault="00546B7E" w:rsidP="00E02F61">
            <w:pPr>
              <w:pStyle w:val="TAC"/>
              <w:keepNext w:val="0"/>
              <w:keepLines w:val="0"/>
              <w:rPr>
                <w:ins w:id="269" w:author="Samsung_Dan Liu" w:date="2025-11-03T00:51:00Z"/>
              </w:rPr>
            </w:pPr>
            <w:ins w:id="270" w:author="Samsung_Dan Liu" w:date="2025-11-03T00:51:00Z">
              <w:r w:rsidRPr="00F82291">
                <w:t>1,2</w:t>
              </w:r>
            </w:ins>
          </w:p>
        </w:tc>
        <w:tc>
          <w:tcPr>
            <w:tcW w:w="825" w:type="pct"/>
            <w:vMerge w:val="restart"/>
            <w:tcBorders>
              <w:left w:val="single" w:sz="4" w:space="0" w:color="auto"/>
              <w:right w:val="single" w:sz="4" w:space="0" w:color="auto"/>
            </w:tcBorders>
          </w:tcPr>
          <w:p w14:paraId="7606B094" w14:textId="77777777" w:rsidR="00546B7E" w:rsidRPr="00F82291" w:rsidRDefault="00546B7E" w:rsidP="00E02F61">
            <w:pPr>
              <w:pStyle w:val="TAC"/>
              <w:keepNext w:val="0"/>
              <w:keepLines w:val="0"/>
              <w:rPr>
                <w:ins w:id="271" w:author="Samsung_Dan Liu" w:date="2025-11-03T00:51:00Z"/>
              </w:rPr>
            </w:pPr>
          </w:p>
        </w:tc>
        <w:tc>
          <w:tcPr>
            <w:tcW w:w="1164" w:type="pct"/>
            <w:tcBorders>
              <w:top w:val="single" w:sz="4" w:space="0" w:color="auto"/>
              <w:left w:val="single" w:sz="4" w:space="0" w:color="auto"/>
              <w:right w:val="single" w:sz="4" w:space="0" w:color="auto"/>
            </w:tcBorders>
          </w:tcPr>
          <w:p w14:paraId="0BACAA6F" w14:textId="493A0B49" w:rsidR="00E20BBF" w:rsidRPr="00F82291" w:rsidRDefault="00E20BBF" w:rsidP="00E20BBF">
            <w:pPr>
              <w:pStyle w:val="TAC"/>
              <w:keepNext w:val="0"/>
              <w:keepLines w:val="0"/>
              <w:rPr>
                <w:ins w:id="272" w:author="Samsung_Dan Liu" w:date="2025-11-03T14:29:00Z"/>
              </w:rPr>
            </w:pPr>
            <w:ins w:id="273" w:author="Samsung_Dan Liu" w:date="2025-11-03T14:26:00Z">
              <w:r w:rsidRPr="00F82291">
                <w:t>SSB.</w:t>
              </w:r>
            </w:ins>
            <w:ins w:id="274" w:author="Samsung_Dan Liu" w:date="2025-11-04T07:14:00Z">
              <w:r w:rsidR="0006296A" w:rsidRPr="00F82291">
                <w:t>X2</w:t>
              </w:r>
            </w:ins>
            <w:ins w:id="275" w:author="Samsung_Dan Liu" w:date="2025-11-03T14:26:00Z">
              <w:r w:rsidRPr="00F82291">
                <w:t xml:space="preserve"> FR2 </w:t>
              </w:r>
            </w:ins>
            <w:ins w:id="276" w:author="Samsung_Dan Liu" w:date="2025-11-03T14:29:00Z">
              <w:r w:rsidRPr="00F82291">
                <w:t xml:space="preserve">for </w:t>
              </w:r>
              <w:proofErr w:type="spellStart"/>
              <w:r w:rsidRPr="00F82291">
                <w:t>SCell</w:t>
              </w:r>
              <w:proofErr w:type="spellEnd"/>
              <w:r w:rsidRPr="00F82291">
                <w:t xml:space="preserve"> during T1</w:t>
              </w:r>
            </w:ins>
          </w:p>
          <w:p w14:paraId="6E1E5A1D" w14:textId="3D94F351" w:rsidR="00E20BBF" w:rsidRPr="00F82291" w:rsidRDefault="00E20BBF" w:rsidP="00E20BBF">
            <w:pPr>
              <w:pStyle w:val="TAC"/>
              <w:keepNext w:val="0"/>
              <w:keepLines w:val="0"/>
              <w:rPr>
                <w:ins w:id="277" w:author="Samsung_Dan Liu" w:date="2025-11-03T14:26:00Z"/>
              </w:rPr>
            </w:pPr>
            <w:ins w:id="278" w:author="Samsung_Dan Liu" w:date="2025-11-03T14:30:00Z">
              <w:r w:rsidRPr="00F82291">
                <w:t xml:space="preserve">SSB. </w:t>
              </w:r>
            </w:ins>
            <w:ins w:id="279" w:author="Samsung_Dan Liu" w:date="2025-11-04T07:16:00Z">
              <w:r w:rsidR="0006296A" w:rsidRPr="00F82291">
                <w:t xml:space="preserve">21 </w:t>
              </w:r>
            </w:ins>
            <w:ins w:id="280" w:author="Samsung_Dan Liu" w:date="2025-11-03T14:30:00Z">
              <w:r w:rsidRPr="00F82291">
                <w:t xml:space="preserve">FR2 </w:t>
              </w:r>
            </w:ins>
            <w:ins w:id="281" w:author="Samsung_Dan Liu" w:date="2025-11-03T14:27:00Z">
              <w:r w:rsidRPr="00F82291">
                <w:t xml:space="preserve">for </w:t>
              </w:r>
              <w:proofErr w:type="spellStart"/>
              <w:r w:rsidRPr="00F82291">
                <w:t>SCell</w:t>
              </w:r>
              <w:proofErr w:type="spellEnd"/>
              <w:r w:rsidRPr="00F82291">
                <w:t xml:space="preserve"> during </w:t>
              </w:r>
            </w:ins>
            <w:ins w:id="282" w:author="Samsung_Dan Liu" w:date="2025-11-03T14:30:00Z">
              <w:r w:rsidRPr="00F82291">
                <w:t>T2</w:t>
              </w:r>
            </w:ins>
          </w:p>
          <w:p w14:paraId="79B11460" w14:textId="683320BE" w:rsidR="00E20BBF" w:rsidRPr="00F82291" w:rsidRDefault="00E20BBF" w:rsidP="0045417B">
            <w:pPr>
              <w:pStyle w:val="TAC"/>
              <w:keepNext w:val="0"/>
              <w:keepLines w:val="0"/>
              <w:rPr>
                <w:ins w:id="283" w:author="Samsung_Dan Liu" w:date="2025-11-03T00:51:00Z"/>
              </w:rPr>
            </w:pPr>
            <w:ins w:id="284" w:author="Samsung_Dan Liu" w:date="2025-11-03T14:30:00Z">
              <w:r w:rsidRPr="00F82291">
                <w:t>SSB.</w:t>
              </w:r>
            </w:ins>
            <w:ins w:id="285" w:author="Samsung_Dan Liu" w:date="2025-11-04T07:16:00Z">
              <w:r w:rsidR="0006296A" w:rsidRPr="00F82291">
                <w:t>X3</w:t>
              </w:r>
            </w:ins>
            <w:ins w:id="286" w:author="Samsung_Dan Liu" w:date="2025-11-03T14:30:00Z">
              <w:r w:rsidRPr="00F82291">
                <w:t xml:space="preserve"> FR2 except for </w:t>
              </w:r>
              <w:proofErr w:type="spellStart"/>
              <w:r w:rsidRPr="00F82291">
                <w:t>SCell</w:t>
              </w:r>
              <w:proofErr w:type="spellEnd"/>
              <w:r w:rsidRPr="00F82291">
                <w:t xml:space="preserve"> during T3</w:t>
              </w:r>
            </w:ins>
          </w:p>
        </w:tc>
      </w:tr>
      <w:tr w:rsidR="00546B7E" w:rsidRPr="000F7D4A" w14:paraId="6CF77BF8" w14:textId="77777777" w:rsidTr="00E02F61">
        <w:trPr>
          <w:jc w:val="center"/>
          <w:ins w:id="287" w:author="Samsung_Dan Liu" w:date="2025-11-03T00:51:00Z"/>
        </w:trPr>
        <w:tc>
          <w:tcPr>
            <w:tcW w:w="2390" w:type="pct"/>
            <w:tcBorders>
              <w:top w:val="nil"/>
              <w:left w:val="single" w:sz="4" w:space="0" w:color="auto"/>
              <w:right w:val="single" w:sz="4" w:space="0" w:color="auto"/>
            </w:tcBorders>
            <w:shd w:val="clear" w:color="auto" w:fill="auto"/>
          </w:tcPr>
          <w:p w14:paraId="35DB1A89" w14:textId="77777777" w:rsidR="00546B7E" w:rsidRPr="00F82291" w:rsidRDefault="00546B7E" w:rsidP="00E02F61">
            <w:pPr>
              <w:pStyle w:val="TAL"/>
              <w:keepNext w:val="0"/>
              <w:keepLines w:val="0"/>
              <w:rPr>
                <w:ins w:id="288" w:author="Samsung_Dan Liu" w:date="2025-11-03T00:51:00Z"/>
              </w:rPr>
            </w:pPr>
          </w:p>
        </w:tc>
        <w:tc>
          <w:tcPr>
            <w:tcW w:w="621" w:type="pct"/>
            <w:tcBorders>
              <w:top w:val="single" w:sz="4" w:space="0" w:color="auto"/>
              <w:left w:val="single" w:sz="4" w:space="0" w:color="auto"/>
              <w:right w:val="single" w:sz="4" w:space="0" w:color="auto"/>
            </w:tcBorders>
          </w:tcPr>
          <w:p w14:paraId="3195C141" w14:textId="77777777" w:rsidR="00546B7E" w:rsidRPr="00F82291" w:rsidRDefault="00546B7E" w:rsidP="00E02F61">
            <w:pPr>
              <w:pStyle w:val="TAC"/>
              <w:keepNext w:val="0"/>
              <w:keepLines w:val="0"/>
              <w:rPr>
                <w:ins w:id="289" w:author="Samsung_Dan Liu" w:date="2025-11-03T00:51:00Z"/>
              </w:rPr>
            </w:pPr>
            <w:ins w:id="290" w:author="Samsung_Dan Liu" w:date="2025-11-03T00:51:00Z">
              <w:r w:rsidRPr="00F82291">
                <w:t>3,4</w:t>
              </w:r>
            </w:ins>
          </w:p>
        </w:tc>
        <w:tc>
          <w:tcPr>
            <w:tcW w:w="825" w:type="pct"/>
            <w:vMerge/>
            <w:tcBorders>
              <w:left w:val="single" w:sz="4" w:space="0" w:color="auto"/>
              <w:right w:val="single" w:sz="4" w:space="0" w:color="auto"/>
            </w:tcBorders>
          </w:tcPr>
          <w:p w14:paraId="59239907" w14:textId="77777777" w:rsidR="00546B7E" w:rsidRPr="00F82291" w:rsidRDefault="00546B7E" w:rsidP="00E02F61">
            <w:pPr>
              <w:pStyle w:val="TAC"/>
              <w:keepNext w:val="0"/>
              <w:keepLines w:val="0"/>
              <w:rPr>
                <w:ins w:id="291" w:author="Samsung_Dan Liu" w:date="2025-11-03T00:51:00Z"/>
              </w:rPr>
            </w:pPr>
          </w:p>
        </w:tc>
        <w:tc>
          <w:tcPr>
            <w:tcW w:w="1164" w:type="pct"/>
            <w:tcBorders>
              <w:left w:val="single" w:sz="4" w:space="0" w:color="auto"/>
              <w:right w:val="single" w:sz="4" w:space="0" w:color="auto"/>
            </w:tcBorders>
          </w:tcPr>
          <w:p w14:paraId="54D90C14" w14:textId="67E67EEF" w:rsidR="00FC1C7D" w:rsidRPr="00F82291" w:rsidRDefault="00FC1C7D" w:rsidP="00FC1C7D">
            <w:pPr>
              <w:pStyle w:val="TAC"/>
              <w:keepNext w:val="0"/>
              <w:keepLines w:val="0"/>
              <w:rPr>
                <w:ins w:id="292" w:author="Samsung_Dan Liu" w:date="2025-11-03T14:40:00Z"/>
              </w:rPr>
            </w:pPr>
            <w:ins w:id="293" w:author="Samsung_Dan Liu" w:date="2025-11-03T14:40:00Z">
              <w:r w:rsidRPr="00F82291">
                <w:t>SSB.</w:t>
              </w:r>
            </w:ins>
            <w:ins w:id="294" w:author="Samsung_Dan Liu" w:date="2025-11-04T07:16:00Z">
              <w:r w:rsidR="0006296A" w:rsidRPr="00F82291">
                <w:t>X5</w:t>
              </w:r>
            </w:ins>
            <w:ins w:id="295" w:author="Samsung_Dan Liu" w:date="2025-11-03T14:40:00Z">
              <w:r w:rsidRPr="00F82291">
                <w:t xml:space="preserve"> FR2 for </w:t>
              </w:r>
              <w:proofErr w:type="spellStart"/>
              <w:r w:rsidRPr="00F82291">
                <w:t>SCell</w:t>
              </w:r>
              <w:proofErr w:type="spellEnd"/>
              <w:r w:rsidRPr="00F82291">
                <w:t xml:space="preserve"> during T1</w:t>
              </w:r>
            </w:ins>
          </w:p>
          <w:p w14:paraId="25B142E5" w14:textId="3BAFF535" w:rsidR="00FC1C7D" w:rsidRPr="00F82291" w:rsidRDefault="00FC1C7D" w:rsidP="00FC1C7D">
            <w:pPr>
              <w:pStyle w:val="TAC"/>
              <w:keepNext w:val="0"/>
              <w:keepLines w:val="0"/>
              <w:rPr>
                <w:ins w:id="296" w:author="Samsung_Dan Liu" w:date="2025-11-03T14:40:00Z"/>
              </w:rPr>
            </w:pPr>
            <w:ins w:id="297" w:author="Samsung_Dan Liu" w:date="2025-11-03T14:40:00Z">
              <w:r w:rsidRPr="00F82291">
                <w:t>SSB.</w:t>
              </w:r>
            </w:ins>
            <w:ins w:id="298" w:author="Samsung_Dan Liu" w:date="2025-11-04T07:17:00Z">
              <w:r w:rsidR="0006296A" w:rsidRPr="00F82291">
                <w:t>22</w:t>
              </w:r>
            </w:ins>
            <w:ins w:id="299" w:author="Samsung_Dan Liu" w:date="2025-11-03T14:40:00Z">
              <w:r w:rsidRPr="00F82291">
                <w:t xml:space="preserve"> FR2 for </w:t>
              </w:r>
              <w:proofErr w:type="spellStart"/>
              <w:r w:rsidRPr="00F82291">
                <w:t>SCell</w:t>
              </w:r>
              <w:proofErr w:type="spellEnd"/>
              <w:r w:rsidRPr="00F82291">
                <w:t xml:space="preserve"> during T2</w:t>
              </w:r>
            </w:ins>
          </w:p>
          <w:p w14:paraId="45B28725" w14:textId="5FC3D1F7" w:rsidR="00FC1C7D" w:rsidRPr="00F82291" w:rsidRDefault="00FC1C7D" w:rsidP="002910CB">
            <w:pPr>
              <w:pStyle w:val="TAC"/>
              <w:keepNext w:val="0"/>
              <w:keepLines w:val="0"/>
              <w:rPr>
                <w:ins w:id="300" w:author="Samsung_Dan Liu" w:date="2025-11-03T00:51:00Z"/>
              </w:rPr>
            </w:pPr>
            <w:ins w:id="301" w:author="Samsung_Dan Liu" w:date="2025-11-03T14:40:00Z">
              <w:r w:rsidRPr="00F82291">
                <w:t>SSB.</w:t>
              </w:r>
            </w:ins>
            <w:ins w:id="302" w:author="Samsung_Dan Liu" w:date="2025-11-04T07:17:00Z">
              <w:r w:rsidR="0006296A" w:rsidRPr="00F82291">
                <w:t>X6</w:t>
              </w:r>
            </w:ins>
            <w:ins w:id="303" w:author="Samsung_Dan Liu" w:date="2025-11-03T14:40:00Z">
              <w:r w:rsidRPr="00F82291">
                <w:t xml:space="preserve"> for </w:t>
              </w:r>
              <w:proofErr w:type="spellStart"/>
              <w:r w:rsidRPr="00F82291">
                <w:t>SCell</w:t>
              </w:r>
              <w:proofErr w:type="spellEnd"/>
              <w:r w:rsidRPr="00F82291">
                <w:t xml:space="preserve"> during T3</w:t>
              </w:r>
            </w:ins>
          </w:p>
        </w:tc>
      </w:tr>
      <w:tr w:rsidR="00546B7E" w:rsidRPr="000F7D4A" w14:paraId="2106773C" w14:textId="77777777" w:rsidTr="00E02F61">
        <w:trPr>
          <w:jc w:val="center"/>
          <w:ins w:id="304" w:author="Samsung_Dan Liu" w:date="2025-11-03T00:51:00Z"/>
        </w:trPr>
        <w:tc>
          <w:tcPr>
            <w:tcW w:w="2390" w:type="pct"/>
            <w:tcBorders>
              <w:top w:val="single" w:sz="4" w:space="0" w:color="auto"/>
              <w:left w:val="single" w:sz="4" w:space="0" w:color="auto"/>
              <w:bottom w:val="single" w:sz="4" w:space="0" w:color="auto"/>
              <w:right w:val="single" w:sz="4" w:space="0" w:color="auto"/>
            </w:tcBorders>
            <w:hideMark/>
          </w:tcPr>
          <w:p w14:paraId="6D5BB7A7" w14:textId="77777777" w:rsidR="00546B7E" w:rsidRPr="000F7D4A" w:rsidRDefault="00546B7E" w:rsidP="00E02F61">
            <w:pPr>
              <w:pStyle w:val="TAL"/>
              <w:keepNext w:val="0"/>
              <w:keepLines w:val="0"/>
              <w:rPr>
                <w:ins w:id="305" w:author="Samsung_Dan Liu" w:date="2025-11-03T00:51:00Z"/>
              </w:rPr>
            </w:pPr>
            <w:ins w:id="306" w:author="Samsung_Dan Liu" w:date="2025-11-03T00:51:00Z">
              <w:r w:rsidRPr="000F7D4A">
                <w:t>OCNG</w:t>
              </w:r>
              <w:r>
                <w:t xml:space="preserve"> </w:t>
              </w:r>
              <w:r w:rsidRPr="000F7D4A">
                <w:t>Patterns</w:t>
              </w:r>
            </w:ins>
          </w:p>
        </w:tc>
        <w:tc>
          <w:tcPr>
            <w:tcW w:w="621" w:type="pct"/>
            <w:tcBorders>
              <w:top w:val="single" w:sz="4" w:space="0" w:color="auto"/>
              <w:left w:val="single" w:sz="4" w:space="0" w:color="auto"/>
              <w:bottom w:val="single" w:sz="4" w:space="0" w:color="auto"/>
              <w:right w:val="single" w:sz="4" w:space="0" w:color="auto"/>
            </w:tcBorders>
          </w:tcPr>
          <w:p w14:paraId="72A1647F" w14:textId="77777777" w:rsidR="00546B7E" w:rsidRPr="000F7D4A" w:rsidRDefault="00546B7E" w:rsidP="00E02F61">
            <w:pPr>
              <w:pStyle w:val="TAC"/>
              <w:keepNext w:val="0"/>
              <w:keepLines w:val="0"/>
              <w:rPr>
                <w:ins w:id="307" w:author="Samsung_Dan Liu" w:date="2025-11-03T00:51:00Z"/>
              </w:rPr>
            </w:pPr>
            <w:ins w:id="308" w:author="Samsung_Dan Liu" w:date="2025-11-03T00:51:00Z">
              <w:r w:rsidRPr="000F7D4A">
                <w:t>1~4</w:t>
              </w:r>
            </w:ins>
          </w:p>
        </w:tc>
        <w:tc>
          <w:tcPr>
            <w:tcW w:w="825" w:type="pct"/>
            <w:tcBorders>
              <w:top w:val="single" w:sz="4" w:space="0" w:color="auto"/>
              <w:left w:val="single" w:sz="4" w:space="0" w:color="auto"/>
              <w:bottom w:val="single" w:sz="4" w:space="0" w:color="auto"/>
              <w:right w:val="single" w:sz="4" w:space="0" w:color="auto"/>
            </w:tcBorders>
          </w:tcPr>
          <w:p w14:paraId="34994C75" w14:textId="77777777" w:rsidR="00546B7E" w:rsidRPr="000F7D4A" w:rsidRDefault="00546B7E" w:rsidP="00E02F61">
            <w:pPr>
              <w:pStyle w:val="TAC"/>
              <w:keepNext w:val="0"/>
              <w:keepLines w:val="0"/>
              <w:rPr>
                <w:ins w:id="309" w:author="Samsung_Dan Liu" w:date="2025-11-03T00:51:00Z"/>
              </w:rPr>
            </w:pPr>
          </w:p>
        </w:tc>
        <w:tc>
          <w:tcPr>
            <w:tcW w:w="1164" w:type="pct"/>
            <w:tcBorders>
              <w:top w:val="single" w:sz="4" w:space="0" w:color="auto"/>
              <w:left w:val="single" w:sz="4" w:space="0" w:color="auto"/>
              <w:bottom w:val="single" w:sz="4" w:space="0" w:color="auto"/>
              <w:right w:val="single" w:sz="4" w:space="0" w:color="auto"/>
            </w:tcBorders>
            <w:hideMark/>
          </w:tcPr>
          <w:p w14:paraId="7816E2C4" w14:textId="77777777" w:rsidR="00546B7E" w:rsidRPr="000F7D4A" w:rsidRDefault="00546B7E" w:rsidP="00E02F61">
            <w:pPr>
              <w:pStyle w:val="TAC"/>
              <w:keepNext w:val="0"/>
              <w:keepLines w:val="0"/>
              <w:rPr>
                <w:ins w:id="310" w:author="Samsung_Dan Liu" w:date="2025-11-03T00:51:00Z"/>
              </w:rPr>
            </w:pPr>
            <w:ins w:id="311" w:author="Samsung_Dan Liu" w:date="2025-11-03T00:51:00Z">
              <w:r w:rsidRPr="000F7D4A">
                <w:t>OP.1</w:t>
              </w:r>
            </w:ins>
          </w:p>
        </w:tc>
      </w:tr>
      <w:tr w:rsidR="00546B7E" w:rsidRPr="000F7D4A" w14:paraId="3A9424BC" w14:textId="77777777" w:rsidTr="00E02F61">
        <w:trPr>
          <w:jc w:val="center"/>
          <w:ins w:id="312" w:author="Samsung_Dan Liu" w:date="2025-11-03T00:51:00Z"/>
        </w:trPr>
        <w:tc>
          <w:tcPr>
            <w:tcW w:w="2390" w:type="pct"/>
            <w:tcBorders>
              <w:top w:val="single" w:sz="4" w:space="0" w:color="auto"/>
              <w:left w:val="single" w:sz="4" w:space="0" w:color="auto"/>
              <w:bottom w:val="single" w:sz="4" w:space="0" w:color="auto"/>
              <w:right w:val="single" w:sz="4" w:space="0" w:color="auto"/>
            </w:tcBorders>
          </w:tcPr>
          <w:p w14:paraId="1019005B" w14:textId="77777777" w:rsidR="00546B7E" w:rsidRPr="000F7D4A" w:rsidRDefault="00546B7E" w:rsidP="00E02F61">
            <w:pPr>
              <w:pStyle w:val="TAL"/>
              <w:keepNext w:val="0"/>
              <w:keepLines w:val="0"/>
              <w:rPr>
                <w:ins w:id="313" w:author="Samsung_Dan Liu" w:date="2025-11-03T00:51:00Z"/>
              </w:rPr>
            </w:pPr>
            <w:ins w:id="314" w:author="Samsung_Dan Liu" w:date="2025-11-03T00:51:00Z">
              <w:r w:rsidRPr="000F7D4A">
                <w:t>Initial</w:t>
              </w:r>
              <w:r>
                <w:t xml:space="preserve"> </w:t>
              </w:r>
              <w:r w:rsidRPr="000F7D4A">
                <w:t>BWP</w:t>
              </w:r>
              <w:r>
                <w:t xml:space="preserve"> </w:t>
              </w:r>
              <w:r w:rsidRPr="000F7D4A">
                <w:t>Configuration</w:t>
              </w:r>
            </w:ins>
          </w:p>
        </w:tc>
        <w:tc>
          <w:tcPr>
            <w:tcW w:w="621" w:type="pct"/>
            <w:tcBorders>
              <w:top w:val="single" w:sz="4" w:space="0" w:color="auto"/>
              <w:left w:val="single" w:sz="4" w:space="0" w:color="auto"/>
              <w:bottom w:val="single" w:sz="4" w:space="0" w:color="auto"/>
              <w:right w:val="single" w:sz="4" w:space="0" w:color="auto"/>
            </w:tcBorders>
          </w:tcPr>
          <w:p w14:paraId="2A2F6872" w14:textId="77777777" w:rsidR="00546B7E" w:rsidRPr="000F7D4A" w:rsidRDefault="00546B7E" w:rsidP="00E02F61">
            <w:pPr>
              <w:pStyle w:val="TAC"/>
              <w:keepNext w:val="0"/>
              <w:keepLines w:val="0"/>
              <w:rPr>
                <w:ins w:id="315" w:author="Samsung_Dan Liu" w:date="2025-11-03T00:51:00Z"/>
              </w:rPr>
            </w:pPr>
            <w:ins w:id="316" w:author="Samsung_Dan Liu" w:date="2025-11-03T00:51:00Z">
              <w:r w:rsidRPr="000F7D4A">
                <w:t>1~4</w:t>
              </w:r>
            </w:ins>
          </w:p>
        </w:tc>
        <w:tc>
          <w:tcPr>
            <w:tcW w:w="825" w:type="pct"/>
            <w:tcBorders>
              <w:top w:val="single" w:sz="4" w:space="0" w:color="auto"/>
              <w:left w:val="single" w:sz="4" w:space="0" w:color="auto"/>
              <w:bottom w:val="single" w:sz="4" w:space="0" w:color="auto"/>
              <w:right w:val="single" w:sz="4" w:space="0" w:color="auto"/>
            </w:tcBorders>
          </w:tcPr>
          <w:p w14:paraId="77C69888" w14:textId="77777777" w:rsidR="00546B7E" w:rsidRPr="000F7D4A" w:rsidRDefault="00546B7E" w:rsidP="00E02F61">
            <w:pPr>
              <w:pStyle w:val="TAC"/>
              <w:keepNext w:val="0"/>
              <w:keepLines w:val="0"/>
              <w:rPr>
                <w:ins w:id="317" w:author="Samsung_Dan Liu" w:date="2025-11-03T00:51:00Z"/>
              </w:rPr>
            </w:pPr>
          </w:p>
        </w:tc>
        <w:tc>
          <w:tcPr>
            <w:tcW w:w="1164" w:type="pct"/>
            <w:tcBorders>
              <w:top w:val="single" w:sz="4" w:space="0" w:color="auto"/>
              <w:left w:val="single" w:sz="4" w:space="0" w:color="auto"/>
              <w:bottom w:val="single" w:sz="4" w:space="0" w:color="auto"/>
              <w:right w:val="single" w:sz="4" w:space="0" w:color="auto"/>
            </w:tcBorders>
          </w:tcPr>
          <w:p w14:paraId="18D67F50" w14:textId="77777777" w:rsidR="00546B7E" w:rsidRPr="000F7D4A" w:rsidRDefault="00546B7E" w:rsidP="00E02F61">
            <w:pPr>
              <w:pStyle w:val="TAC"/>
              <w:keepNext w:val="0"/>
              <w:keepLines w:val="0"/>
              <w:rPr>
                <w:ins w:id="318" w:author="Samsung_Dan Liu" w:date="2025-11-03T00:51:00Z"/>
              </w:rPr>
            </w:pPr>
            <w:ins w:id="319" w:author="Samsung_Dan Liu" w:date="2025-11-03T00:51:00Z">
              <w:r w:rsidRPr="000F7D4A">
                <w:t>DLBWP.0.1</w:t>
              </w:r>
            </w:ins>
          </w:p>
          <w:p w14:paraId="77DED4BC" w14:textId="77777777" w:rsidR="00546B7E" w:rsidRPr="000F7D4A" w:rsidRDefault="00546B7E" w:rsidP="00E02F61">
            <w:pPr>
              <w:pStyle w:val="TAC"/>
              <w:keepNext w:val="0"/>
              <w:keepLines w:val="0"/>
              <w:rPr>
                <w:ins w:id="320" w:author="Samsung_Dan Liu" w:date="2025-11-03T00:51:00Z"/>
              </w:rPr>
            </w:pPr>
            <w:ins w:id="321" w:author="Samsung_Dan Liu" w:date="2025-11-03T00:51:00Z">
              <w:r w:rsidRPr="000F7D4A">
                <w:t>ULBWP.0.1</w:t>
              </w:r>
            </w:ins>
          </w:p>
        </w:tc>
      </w:tr>
      <w:tr w:rsidR="00546B7E" w:rsidRPr="000F7D4A" w14:paraId="13467250" w14:textId="77777777" w:rsidTr="00E02F61">
        <w:trPr>
          <w:jc w:val="center"/>
          <w:ins w:id="322" w:author="Samsung_Dan Liu" w:date="2025-11-03T00:51:00Z"/>
        </w:trPr>
        <w:tc>
          <w:tcPr>
            <w:tcW w:w="2390" w:type="pct"/>
            <w:tcBorders>
              <w:top w:val="single" w:sz="4" w:space="0" w:color="auto"/>
              <w:left w:val="single" w:sz="4" w:space="0" w:color="auto"/>
              <w:bottom w:val="single" w:sz="4" w:space="0" w:color="auto"/>
              <w:right w:val="single" w:sz="4" w:space="0" w:color="auto"/>
            </w:tcBorders>
          </w:tcPr>
          <w:p w14:paraId="605224A0" w14:textId="77777777" w:rsidR="00546B7E" w:rsidRPr="000F7D4A" w:rsidRDefault="00546B7E" w:rsidP="00E02F61">
            <w:pPr>
              <w:pStyle w:val="TAL"/>
              <w:keepNext w:val="0"/>
              <w:keepLines w:val="0"/>
              <w:rPr>
                <w:ins w:id="323" w:author="Samsung_Dan Liu" w:date="2025-11-03T00:51:00Z"/>
              </w:rPr>
            </w:pPr>
            <w:ins w:id="324" w:author="Samsung_Dan Liu" w:date="2025-11-03T00:51:00Z">
              <w:r w:rsidRPr="000F7D4A">
                <w:t>Dedicated</w:t>
              </w:r>
              <w:r>
                <w:t xml:space="preserve"> </w:t>
              </w:r>
              <w:r w:rsidRPr="000F7D4A">
                <w:t>BWP</w:t>
              </w:r>
              <w:r>
                <w:t xml:space="preserve"> </w:t>
              </w:r>
              <w:r w:rsidRPr="000F7D4A">
                <w:t>configuration</w:t>
              </w:r>
            </w:ins>
          </w:p>
        </w:tc>
        <w:tc>
          <w:tcPr>
            <w:tcW w:w="621" w:type="pct"/>
            <w:tcBorders>
              <w:top w:val="single" w:sz="4" w:space="0" w:color="auto"/>
              <w:left w:val="single" w:sz="4" w:space="0" w:color="auto"/>
              <w:bottom w:val="single" w:sz="4" w:space="0" w:color="auto"/>
              <w:right w:val="single" w:sz="4" w:space="0" w:color="auto"/>
            </w:tcBorders>
          </w:tcPr>
          <w:p w14:paraId="4A53F048" w14:textId="77777777" w:rsidR="00546B7E" w:rsidRPr="000F7D4A" w:rsidRDefault="00546B7E" w:rsidP="00E02F61">
            <w:pPr>
              <w:pStyle w:val="TAC"/>
              <w:keepNext w:val="0"/>
              <w:keepLines w:val="0"/>
              <w:rPr>
                <w:ins w:id="325" w:author="Samsung_Dan Liu" w:date="2025-11-03T00:51:00Z"/>
              </w:rPr>
            </w:pPr>
            <w:ins w:id="326" w:author="Samsung_Dan Liu" w:date="2025-11-03T00:51:00Z">
              <w:r w:rsidRPr="000F7D4A">
                <w:t>1~4</w:t>
              </w:r>
            </w:ins>
          </w:p>
        </w:tc>
        <w:tc>
          <w:tcPr>
            <w:tcW w:w="825" w:type="pct"/>
            <w:tcBorders>
              <w:top w:val="single" w:sz="4" w:space="0" w:color="auto"/>
              <w:left w:val="single" w:sz="4" w:space="0" w:color="auto"/>
              <w:bottom w:val="single" w:sz="4" w:space="0" w:color="auto"/>
              <w:right w:val="single" w:sz="4" w:space="0" w:color="auto"/>
            </w:tcBorders>
          </w:tcPr>
          <w:p w14:paraId="1135D20D" w14:textId="77777777" w:rsidR="00546B7E" w:rsidRPr="000F7D4A" w:rsidRDefault="00546B7E" w:rsidP="00E02F61">
            <w:pPr>
              <w:pStyle w:val="TAC"/>
              <w:keepNext w:val="0"/>
              <w:keepLines w:val="0"/>
              <w:rPr>
                <w:ins w:id="327" w:author="Samsung_Dan Liu" w:date="2025-11-03T00:51:00Z"/>
              </w:rPr>
            </w:pPr>
          </w:p>
        </w:tc>
        <w:tc>
          <w:tcPr>
            <w:tcW w:w="1164" w:type="pct"/>
            <w:tcBorders>
              <w:top w:val="single" w:sz="4" w:space="0" w:color="auto"/>
              <w:left w:val="single" w:sz="4" w:space="0" w:color="auto"/>
              <w:bottom w:val="single" w:sz="4" w:space="0" w:color="auto"/>
              <w:right w:val="single" w:sz="4" w:space="0" w:color="auto"/>
            </w:tcBorders>
          </w:tcPr>
          <w:p w14:paraId="58C7F2AB" w14:textId="77777777" w:rsidR="00546B7E" w:rsidRPr="000F7D4A" w:rsidRDefault="00546B7E" w:rsidP="00E02F61">
            <w:pPr>
              <w:pStyle w:val="TAC"/>
              <w:keepNext w:val="0"/>
              <w:keepLines w:val="0"/>
              <w:rPr>
                <w:ins w:id="328" w:author="Samsung_Dan Liu" w:date="2025-11-03T00:51:00Z"/>
              </w:rPr>
            </w:pPr>
            <w:ins w:id="329" w:author="Samsung_Dan Liu" w:date="2025-11-03T00:51:00Z">
              <w:r w:rsidRPr="000F7D4A">
                <w:t>DLBWP.1.3</w:t>
              </w:r>
            </w:ins>
          </w:p>
          <w:p w14:paraId="09B581EF" w14:textId="77777777" w:rsidR="00546B7E" w:rsidRPr="000F7D4A" w:rsidRDefault="00546B7E" w:rsidP="00E02F61">
            <w:pPr>
              <w:pStyle w:val="TAC"/>
              <w:keepNext w:val="0"/>
              <w:keepLines w:val="0"/>
              <w:rPr>
                <w:ins w:id="330" w:author="Samsung_Dan Liu" w:date="2025-11-03T00:51:00Z"/>
              </w:rPr>
            </w:pPr>
            <w:ins w:id="331" w:author="Samsung_Dan Liu" w:date="2025-11-03T00:51:00Z">
              <w:r w:rsidRPr="000F7D4A">
                <w:t>ULBWP.1.3</w:t>
              </w:r>
            </w:ins>
          </w:p>
        </w:tc>
      </w:tr>
      <w:tr w:rsidR="00546B7E" w:rsidRPr="000F7D4A" w14:paraId="46FBE934" w14:textId="77777777" w:rsidTr="00E02F61">
        <w:trPr>
          <w:jc w:val="center"/>
          <w:ins w:id="332" w:author="Samsung_Dan Liu" w:date="2025-11-03T00:51:00Z"/>
        </w:trPr>
        <w:tc>
          <w:tcPr>
            <w:tcW w:w="2390" w:type="pct"/>
            <w:tcBorders>
              <w:top w:val="single" w:sz="4" w:space="0" w:color="auto"/>
              <w:left w:val="single" w:sz="4" w:space="0" w:color="auto"/>
              <w:bottom w:val="single" w:sz="4" w:space="0" w:color="auto"/>
              <w:right w:val="single" w:sz="4" w:space="0" w:color="auto"/>
            </w:tcBorders>
          </w:tcPr>
          <w:p w14:paraId="109C1B4A" w14:textId="77777777" w:rsidR="00546B7E" w:rsidRPr="00D85C61" w:rsidRDefault="00546B7E" w:rsidP="00E02F61">
            <w:pPr>
              <w:pStyle w:val="TAL"/>
              <w:keepNext w:val="0"/>
              <w:keepLines w:val="0"/>
              <w:rPr>
                <w:ins w:id="333" w:author="Samsung_Dan Liu" w:date="2025-11-03T00:51:00Z"/>
              </w:rPr>
            </w:pPr>
            <w:ins w:id="334" w:author="Samsung_Dan Liu" w:date="2025-11-03T00:51:00Z">
              <w:r w:rsidRPr="00D85C61">
                <w:t>SMTC configuration</w:t>
              </w:r>
            </w:ins>
          </w:p>
        </w:tc>
        <w:tc>
          <w:tcPr>
            <w:tcW w:w="621" w:type="pct"/>
            <w:tcBorders>
              <w:top w:val="single" w:sz="4" w:space="0" w:color="auto"/>
              <w:left w:val="single" w:sz="4" w:space="0" w:color="auto"/>
              <w:bottom w:val="single" w:sz="4" w:space="0" w:color="auto"/>
              <w:right w:val="single" w:sz="4" w:space="0" w:color="auto"/>
            </w:tcBorders>
          </w:tcPr>
          <w:p w14:paraId="4FCFB083" w14:textId="77777777" w:rsidR="00546B7E" w:rsidRPr="00D85C61" w:rsidRDefault="00546B7E" w:rsidP="00E02F61">
            <w:pPr>
              <w:pStyle w:val="TAC"/>
              <w:keepNext w:val="0"/>
              <w:keepLines w:val="0"/>
              <w:rPr>
                <w:ins w:id="335" w:author="Samsung_Dan Liu" w:date="2025-11-03T00:51:00Z"/>
              </w:rPr>
            </w:pPr>
            <w:ins w:id="336" w:author="Samsung_Dan Liu" w:date="2025-11-03T00:51:00Z">
              <w:r w:rsidRPr="00D85C61">
                <w:t>1~4</w:t>
              </w:r>
            </w:ins>
          </w:p>
        </w:tc>
        <w:tc>
          <w:tcPr>
            <w:tcW w:w="825" w:type="pct"/>
            <w:tcBorders>
              <w:top w:val="single" w:sz="4" w:space="0" w:color="auto"/>
              <w:left w:val="single" w:sz="4" w:space="0" w:color="auto"/>
              <w:bottom w:val="single" w:sz="4" w:space="0" w:color="auto"/>
              <w:right w:val="single" w:sz="4" w:space="0" w:color="auto"/>
            </w:tcBorders>
          </w:tcPr>
          <w:p w14:paraId="6DB36821" w14:textId="77777777" w:rsidR="00546B7E" w:rsidRPr="00D85C61" w:rsidRDefault="00546B7E" w:rsidP="00E02F61">
            <w:pPr>
              <w:pStyle w:val="TAC"/>
              <w:keepNext w:val="0"/>
              <w:keepLines w:val="0"/>
              <w:rPr>
                <w:ins w:id="337" w:author="Samsung_Dan Liu" w:date="2025-11-03T00:51:00Z"/>
              </w:rPr>
            </w:pPr>
          </w:p>
        </w:tc>
        <w:tc>
          <w:tcPr>
            <w:tcW w:w="1164" w:type="pct"/>
            <w:tcBorders>
              <w:top w:val="single" w:sz="4" w:space="0" w:color="auto"/>
              <w:left w:val="single" w:sz="4" w:space="0" w:color="auto"/>
              <w:bottom w:val="single" w:sz="4" w:space="0" w:color="auto"/>
              <w:right w:val="single" w:sz="4" w:space="0" w:color="auto"/>
            </w:tcBorders>
          </w:tcPr>
          <w:p w14:paraId="16AEB253" w14:textId="3668B8A4" w:rsidR="00F82291" w:rsidRPr="00D85C61" w:rsidRDefault="00546B7E" w:rsidP="00EB5442">
            <w:pPr>
              <w:pStyle w:val="TAC"/>
              <w:keepNext w:val="0"/>
              <w:keepLines w:val="0"/>
              <w:rPr>
                <w:ins w:id="338" w:author="Samsung_Dan Liu" w:date="2025-11-03T00:51:00Z"/>
              </w:rPr>
            </w:pPr>
            <w:ins w:id="339" w:author="Samsung_Dan Liu" w:date="2025-11-03T00:51:00Z">
              <w:r w:rsidRPr="00D85C61">
                <w:t>SMTC.1</w:t>
              </w:r>
            </w:ins>
            <w:ins w:id="340" w:author="Samsung_Dan Liu" w:date="2025-11-03T14:42:00Z">
              <w:r w:rsidR="004032E8" w:rsidRPr="00D85C61">
                <w:t>0</w:t>
              </w:r>
            </w:ins>
          </w:p>
        </w:tc>
      </w:tr>
      <w:tr w:rsidR="00546B7E" w:rsidRPr="000F7D4A" w14:paraId="36E9BCA0" w14:textId="77777777" w:rsidTr="00E02F61">
        <w:trPr>
          <w:jc w:val="center"/>
          <w:ins w:id="341" w:author="Samsung_Dan Liu" w:date="2025-11-03T00:51:00Z"/>
        </w:trPr>
        <w:tc>
          <w:tcPr>
            <w:tcW w:w="2390" w:type="pct"/>
            <w:tcBorders>
              <w:top w:val="single" w:sz="4" w:space="0" w:color="auto"/>
              <w:left w:val="single" w:sz="4" w:space="0" w:color="auto"/>
              <w:bottom w:val="single" w:sz="4" w:space="0" w:color="auto"/>
              <w:right w:val="single" w:sz="4" w:space="0" w:color="auto"/>
            </w:tcBorders>
          </w:tcPr>
          <w:p w14:paraId="492E3B91" w14:textId="77777777" w:rsidR="00546B7E" w:rsidRPr="000F7D4A" w:rsidRDefault="00546B7E" w:rsidP="00E02F61">
            <w:pPr>
              <w:pStyle w:val="TAL"/>
              <w:keepNext w:val="0"/>
              <w:keepLines w:val="0"/>
              <w:rPr>
                <w:ins w:id="342" w:author="Samsung_Dan Liu" w:date="2025-11-03T00:51:00Z"/>
              </w:rPr>
            </w:pPr>
            <w:ins w:id="343" w:author="Samsung_Dan Liu" w:date="2025-11-03T00:51:00Z">
              <w:r w:rsidRPr="000F7D4A">
                <w:t>TRS</w:t>
              </w:r>
              <w:r>
                <w:t xml:space="preserve"> </w:t>
              </w:r>
              <w:r w:rsidRPr="000F7D4A">
                <w:t>Configuration</w:t>
              </w:r>
            </w:ins>
          </w:p>
        </w:tc>
        <w:tc>
          <w:tcPr>
            <w:tcW w:w="621" w:type="pct"/>
            <w:tcBorders>
              <w:top w:val="single" w:sz="4" w:space="0" w:color="auto"/>
              <w:left w:val="single" w:sz="4" w:space="0" w:color="auto"/>
              <w:bottom w:val="single" w:sz="4" w:space="0" w:color="auto"/>
              <w:right w:val="single" w:sz="4" w:space="0" w:color="auto"/>
            </w:tcBorders>
          </w:tcPr>
          <w:p w14:paraId="0DB0150D" w14:textId="77777777" w:rsidR="00546B7E" w:rsidRPr="000F7D4A" w:rsidRDefault="00546B7E" w:rsidP="00E02F61">
            <w:pPr>
              <w:pStyle w:val="TAC"/>
              <w:keepNext w:val="0"/>
              <w:keepLines w:val="0"/>
              <w:rPr>
                <w:ins w:id="344" w:author="Samsung_Dan Liu" w:date="2025-11-03T00:51:00Z"/>
              </w:rPr>
            </w:pPr>
            <w:ins w:id="345" w:author="Samsung_Dan Liu" w:date="2025-11-03T00:51:00Z">
              <w:r w:rsidRPr="000F7D4A">
                <w:rPr>
                  <w:rFonts w:hint="eastAsia"/>
                  <w:lang w:eastAsia="zh-CN"/>
                </w:rPr>
                <w:t>1~4</w:t>
              </w:r>
            </w:ins>
          </w:p>
        </w:tc>
        <w:tc>
          <w:tcPr>
            <w:tcW w:w="825" w:type="pct"/>
            <w:tcBorders>
              <w:top w:val="single" w:sz="4" w:space="0" w:color="auto"/>
              <w:left w:val="single" w:sz="4" w:space="0" w:color="auto"/>
              <w:bottom w:val="single" w:sz="4" w:space="0" w:color="auto"/>
              <w:right w:val="single" w:sz="4" w:space="0" w:color="auto"/>
            </w:tcBorders>
          </w:tcPr>
          <w:p w14:paraId="3724525D" w14:textId="77777777" w:rsidR="00546B7E" w:rsidRPr="000F7D4A" w:rsidRDefault="00546B7E" w:rsidP="00E02F61">
            <w:pPr>
              <w:pStyle w:val="TAC"/>
              <w:keepNext w:val="0"/>
              <w:keepLines w:val="0"/>
              <w:rPr>
                <w:ins w:id="346" w:author="Samsung_Dan Liu" w:date="2025-11-03T00:51:00Z"/>
              </w:rPr>
            </w:pPr>
          </w:p>
        </w:tc>
        <w:tc>
          <w:tcPr>
            <w:tcW w:w="1164" w:type="pct"/>
            <w:tcBorders>
              <w:top w:val="single" w:sz="4" w:space="0" w:color="auto"/>
              <w:left w:val="single" w:sz="4" w:space="0" w:color="auto"/>
              <w:bottom w:val="single" w:sz="4" w:space="0" w:color="auto"/>
              <w:right w:val="single" w:sz="4" w:space="0" w:color="auto"/>
            </w:tcBorders>
          </w:tcPr>
          <w:p w14:paraId="07788DEF" w14:textId="77777777" w:rsidR="00546B7E" w:rsidRPr="000F7D4A" w:rsidRDefault="00546B7E" w:rsidP="00E02F61">
            <w:pPr>
              <w:pStyle w:val="TAC"/>
              <w:keepNext w:val="0"/>
              <w:keepLines w:val="0"/>
              <w:rPr>
                <w:ins w:id="347" w:author="Samsung_Dan Liu" w:date="2025-11-03T00:51:00Z"/>
              </w:rPr>
            </w:pPr>
            <w:ins w:id="348" w:author="Samsung_Dan Liu" w:date="2025-11-03T00:51:00Z">
              <w:r w:rsidRPr="000F7D4A">
                <w:t>TRS.2.1</w:t>
              </w:r>
              <w:r>
                <w:t xml:space="preserve"> </w:t>
              </w:r>
              <w:r w:rsidRPr="000F7D4A">
                <w:t>TDD</w:t>
              </w:r>
            </w:ins>
          </w:p>
        </w:tc>
      </w:tr>
      <w:tr w:rsidR="00546B7E" w:rsidRPr="000F7D4A" w14:paraId="06826723" w14:textId="77777777" w:rsidTr="00E02F61">
        <w:trPr>
          <w:jc w:val="center"/>
          <w:ins w:id="349" w:author="Samsung_Dan Liu" w:date="2025-11-03T00:51:00Z"/>
        </w:trPr>
        <w:tc>
          <w:tcPr>
            <w:tcW w:w="2390" w:type="pct"/>
            <w:tcBorders>
              <w:top w:val="single" w:sz="4" w:space="0" w:color="auto"/>
              <w:left w:val="single" w:sz="4" w:space="0" w:color="auto"/>
              <w:bottom w:val="single" w:sz="4" w:space="0" w:color="auto"/>
              <w:right w:val="single" w:sz="4" w:space="0" w:color="auto"/>
            </w:tcBorders>
          </w:tcPr>
          <w:p w14:paraId="3FF625CF" w14:textId="77777777" w:rsidR="00546B7E" w:rsidRPr="000F7D4A" w:rsidRDefault="00546B7E" w:rsidP="00E02F61">
            <w:pPr>
              <w:pStyle w:val="TAL"/>
              <w:keepNext w:val="0"/>
              <w:keepLines w:val="0"/>
              <w:rPr>
                <w:ins w:id="350" w:author="Samsung_Dan Liu" w:date="2025-11-03T00:51:00Z"/>
              </w:rPr>
            </w:pPr>
            <w:ins w:id="351" w:author="Samsung_Dan Liu" w:date="2025-11-03T00:51:00Z">
              <w:r w:rsidRPr="000F7D4A">
                <w:rPr>
                  <w:lang w:eastAsia="zh-CN"/>
                </w:rPr>
                <w:t>PDCCH/PDSCH</w:t>
              </w:r>
              <w:r>
                <w:rPr>
                  <w:lang w:eastAsia="zh-CN"/>
                </w:rPr>
                <w:t xml:space="preserve"> </w:t>
              </w:r>
              <w:r w:rsidRPr="000F7D4A">
                <w:rPr>
                  <w:rFonts w:hint="eastAsia"/>
                  <w:lang w:eastAsia="zh-CN"/>
                </w:rPr>
                <w:t>TCI</w:t>
              </w:r>
              <w:r>
                <w:rPr>
                  <w:rFonts w:hint="eastAsia"/>
                  <w:lang w:eastAsia="zh-CN"/>
                </w:rPr>
                <w:t xml:space="preserve"> </w:t>
              </w:r>
              <w:r w:rsidRPr="000F7D4A">
                <w:rPr>
                  <w:rFonts w:hint="eastAsia"/>
                  <w:lang w:eastAsia="zh-CN"/>
                </w:rPr>
                <w:t>Configuration</w:t>
              </w:r>
            </w:ins>
          </w:p>
        </w:tc>
        <w:tc>
          <w:tcPr>
            <w:tcW w:w="621" w:type="pct"/>
            <w:tcBorders>
              <w:top w:val="single" w:sz="4" w:space="0" w:color="auto"/>
              <w:left w:val="single" w:sz="4" w:space="0" w:color="auto"/>
              <w:bottom w:val="single" w:sz="4" w:space="0" w:color="auto"/>
              <w:right w:val="single" w:sz="4" w:space="0" w:color="auto"/>
            </w:tcBorders>
          </w:tcPr>
          <w:p w14:paraId="61154E50" w14:textId="77777777" w:rsidR="00546B7E" w:rsidRPr="000F7D4A" w:rsidRDefault="00546B7E" w:rsidP="00E02F61">
            <w:pPr>
              <w:pStyle w:val="TAC"/>
              <w:keepNext w:val="0"/>
              <w:keepLines w:val="0"/>
              <w:rPr>
                <w:ins w:id="352" w:author="Samsung_Dan Liu" w:date="2025-11-03T00:51:00Z"/>
              </w:rPr>
            </w:pPr>
            <w:ins w:id="353" w:author="Samsung_Dan Liu" w:date="2025-11-03T00:51:00Z">
              <w:r w:rsidRPr="000F7D4A">
                <w:rPr>
                  <w:rFonts w:hint="eastAsia"/>
                  <w:lang w:eastAsia="zh-CN"/>
                </w:rPr>
                <w:t>1~4</w:t>
              </w:r>
            </w:ins>
          </w:p>
        </w:tc>
        <w:tc>
          <w:tcPr>
            <w:tcW w:w="825" w:type="pct"/>
            <w:tcBorders>
              <w:top w:val="single" w:sz="4" w:space="0" w:color="auto"/>
              <w:left w:val="single" w:sz="4" w:space="0" w:color="auto"/>
              <w:bottom w:val="single" w:sz="4" w:space="0" w:color="auto"/>
              <w:right w:val="single" w:sz="4" w:space="0" w:color="auto"/>
            </w:tcBorders>
          </w:tcPr>
          <w:p w14:paraId="096A4448" w14:textId="77777777" w:rsidR="00546B7E" w:rsidRPr="000F7D4A" w:rsidRDefault="00546B7E" w:rsidP="00E02F61">
            <w:pPr>
              <w:pStyle w:val="TAC"/>
              <w:keepNext w:val="0"/>
              <w:keepLines w:val="0"/>
              <w:rPr>
                <w:ins w:id="354" w:author="Samsung_Dan Liu" w:date="2025-11-03T00:51:00Z"/>
              </w:rPr>
            </w:pPr>
          </w:p>
        </w:tc>
        <w:tc>
          <w:tcPr>
            <w:tcW w:w="1164" w:type="pct"/>
            <w:tcBorders>
              <w:top w:val="single" w:sz="4" w:space="0" w:color="auto"/>
              <w:left w:val="single" w:sz="4" w:space="0" w:color="auto"/>
              <w:bottom w:val="single" w:sz="4" w:space="0" w:color="auto"/>
              <w:right w:val="single" w:sz="4" w:space="0" w:color="auto"/>
            </w:tcBorders>
          </w:tcPr>
          <w:p w14:paraId="4CCA433D" w14:textId="77777777" w:rsidR="00546B7E" w:rsidRPr="000F7D4A" w:rsidRDefault="00546B7E" w:rsidP="00E02F61">
            <w:pPr>
              <w:pStyle w:val="TAC"/>
              <w:keepNext w:val="0"/>
              <w:keepLines w:val="0"/>
              <w:rPr>
                <w:ins w:id="355" w:author="Samsung_Dan Liu" w:date="2025-11-03T00:51:00Z"/>
              </w:rPr>
            </w:pPr>
            <w:ins w:id="356" w:author="Samsung_Dan Liu" w:date="2025-11-03T00:51:00Z">
              <w:r w:rsidRPr="000F7D4A">
                <w:t>TCI.State.2</w:t>
              </w:r>
            </w:ins>
          </w:p>
        </w:tc>
      </w:tr>
      <w:tr w:rsidR="00546B7E" w:rsidRPr="000F7D4A" w14:paraId="511BE570" w14:textId="77777777" w:rsidTr="00E02F61">
        <w:trPr>
          <w:jc w:val="center"/>
          <w:ins w:id="357" w:author="Samsung_Dan Liu" w:date="2025-11-03T00:51:00Z"/>
        </w:trPr>
        <w:tc>
          <w:tcPr>
            <w:tcW w:w="2390" w:type="pct"/>
            <w:tcBorders>
              <w:top w:val="single" w:sz="4" w:space="0" w:color="auto"/>
              <w:left w:val="single" w:sz="4" w:space="0" w:color="auto"/>
              <w:bottom w:val="single" w:sz="4" w:space="0" w:color="auto"/>
              <w:right w:val="single" w:sz="4" w:space="0" w:color="auto"/>
            </w:tcBorders>
          </w:tcPr>
          <w:p w14:paraId="53BB5360" w14:textId="77777777" w:rsidR="00546B7E" w:rsidRPr="000F7D4A" w:rsidRDefault="00546B7E" w:rsidP="00E02F61">
            <w:pPr>
              <w:pStyle w:val="TAL"/>
              <w:keepNext w:val="0"/>
              <w:keepLines w:val="0"/>
              <w:rPr>
                <w:ins w:id="358" w:author="Samsung_Dan Liu" w:date="2025-11-03T00:51:00Z"/>
              </w:rPr>
            </w:pPr>
            <w:ins w:id="359" w:author="Samsung_Dan Liu" w:date="2025-11-03T00:51:00Z">
              <w:r w:rsidRPr="000F7D4A">
                <w:rPr>
                  <w:rFonts w:hint="eastAsia"/>
                </w:rPr>
                <w:t>DRX</w:t>
              </w:r>
              <w:r>
                <w:rPr>
                  <w:rFonts w:hint="eastAsia"/>
                </w:rPr>
                <w:t xml:space="preserve"> </w:t>
              </w:r>
              <w:r w:rsidRPr="000F7D4A">
                <w:rPr>
                  <w:rFonts w:hint="eastAsia"/>
                </w:rPr>
                <w:t>configuration</w:t>
              </w:r>
            </w:ins>
          </w:p>
        </w:tc>
        <w:tc>
          <w:tcPr>
            <w:tcW w:w="621" w:type="pct"/>
            <w:tcBorders>
              <w:top w:val="single" w:sz="4" w:space="0" w:color="auto"/>
              <w:left w:val="single" w:sz="4" w:space="0" w:color="auto"/>
              <w:bottom w:val="single" w:sz="4" w:space="0" w:color="auto"/>
              <w:right w:val="single" w:sz="4" w:space="0" w:color="auto"/>
            </w:tcBorders>
          </w:tcPr>
          <w:p w14:paraId="547A636A" w14:textId="77777777" w:rsidR="00546B7E" w:rsidRPr="000F7D4A" w:rsidRDefault="00546B7E" w:rsidP="00E02F61">
            <w:pPr>
              <w:pStyle w:val="TAC"/>
              <w:keepNext w:val="0"/>
              <w:keepLines w:val="0"/>
              <w:rPr>
                <w:ins w:id="360" w:author="Samsung_Dan Liu" w:date="2025-11-03T00:51:00Z"/>
              </w:rPr>
            </w:pPr>
            <w:ins w:id="361" w:author="Samsung_Dan Liu" w:date="2025-11-03T00:51:00Z">
              <w:r w:rsidRPr="000F7D4A">
                <w:rPr>
                  <w:rFonts w:hint="eastAsia"/>
                </w:rPr>
                <w:t>1~4</w:t>
              </w:r>
            </w:ins>
          </w:p>
        </w:tc>
        <w:tc>
          <w:tcPr>
            <w:tcW w:w="825" w:type="pct"/>
            <w:tcBorders>
              <w:top w:val="single" w:sz="4" w:space="0" w:color="auto"/>
              <w:left w:val="single" w:sz="4" w:space="0" w:color="auto"/>
              <w:bottom w:val="single" w:sz="4" w:space="0" w:color="auto"/>
              <w:right w:val="single" w:sz="4" w:space="0" w:color="auto"/>
            </w:tcBorders>
          </w:tcPr>
          <w:p w14:paraId="7644B5AB" w14:textId="77777777" w:rsidR="00546B7E" w:rsidRPr="000F7D4A" w:rsidRDefault="00546B7E" w:rsidP="00E02F61">
            <w:pPr>
              <w:pStyle w:val="TAC"/>
              <w:keepNext w:val="0"/>
              <w:keepLines w:val="0"/>
              <w:rPr>
                <w:ins w:id="362" w:author="Samsung_Dan Liu" w:date="2025-11-03T00:51:00Z"/>
              </w:rPr>
            </w:pPr>
          </w:p>
        </w:tc>
        <w:tc>
          <w:tcPr>
            <w:tcW w:w="1164" w:type="pct"/>
            <w:tcBorders>
              <w:top w:val="single" w:sz="4" w:space="0" w:color="auto"/>
              <w:left w:val="single" w:sz="4" w:space="0" w:color="auto"/>
              <w:bottom w:val="single" w:sz="4" w:space="0" w:color="auto"/>
              <w:right w:val="single" w:sz="4" w:space="0" w:color="auto"/>
            </w:tcBorders>
          </w:tcPr>
          <w:p w14:paraId="44FA4AFF" w14:textId="77777777" w:rsidR="00546B7E" w:rsidRPr="000F7D4A" w:rsidRDefault="00546B7E" w:rsidP="00E02F61">
            <w:pPr>
              <w:pStyle w:val="TAC"/>
              <w:keepNext w:val="0"/>
              <w:keepLines w:val="0"/>
              <w:rPr>
                <w:ins w:id="363" w:author="Samsung_Dan Liu" w:date="2025-11-03T00:51:00Z"/>
              </w:rPr>
            </w:pPr>
            <w:ins w:id="364" w:author="Samsung_Dan Liu" w:date="2025-11-03T00:51:00Z">
              <w:r w:rsidRPr="000F7D4A">
                <w:t>O</w:t>
              </w:r>
              <w:r w:rsidRPr="000F7D4A">
                <w:rPr>
                  <w:rFonts w:hint="eastAsia"/>
                </w:rPr>
                <w:t>ff</w:t>
              </w:r>
            </w:ins>
          </w:p>
        </w:tc>
      </w:tr>
      <w:tr w:rsidR="00546B7E" w:rsidRPr="000F7D4A" w14:paraId="0DBD4DF9" w14:textId="77777777" w:rsidTr="00E02F61">
        <w:trPr>
          <w:jc w:val="center"/>
          <w:ins w:id="365" w:author="Samsung_Dan Liu" w:date="2025-11-03T00:51:00Z"/>
        </w:trPr>
        <w:tc>
          <w:tcPr>
            <w:tcW w:w="2390" w:type="pct"/>
            <w:tcBorders>
              <w:top w:val="single" w:sz="4" w:space="0" w:color="auto"/>
              <w:left w:val="single" w:sz="4" w:space="0" w:color="auto"/>
              <w:bottom w:val="single" w:sz="4" w:space="0" w:color="auto"/>
              <w:right w:val="single" w:sz="4" w:space="0" w:color="auto"/>
            </w:tcBorders>
          </w:tcPr>
          <w:p w14:paraId="363DDA7F" w14:textId="77777777" w:rsidR="00546B7E" w:rsidRPr="000F7D4A" w:rsidRDefault="00546B7E" w:rsidP="00E02F61">
            <w:pPr>
              <w:pStyle w:val="TAL"/>
              <w:keepNext w:val="0"/>
              <w:keepLines w:val="0"/>
              <w:rPr>
                <w:ins w:id="366" w:author="Samsung_Dan Liu" w:date="2025-11-03T00:51:00Z"/>
              </w:rPr>
            </w:pPr>
            <w:proofErr w:type="spellStart"/>
            <w:ins w:id="367" w:author="Samsung_Dan Liu" w:date="2025-11-03T00:51:00Z">
              <w:r w:rsidRPr="000F7D4A">
                <w:t>reportConfigType</w:t>
              </w:r>
              <w:proofErr w:type="spellEnd"/>
            </w:ins>
          </w:p>
        </w:tc>
        <w:tc>
          <w:tcPr>
            <w:tcW w:w="621" w:type="pct"/>
            <w:tcBorders>
              <w:top w:val="single" w:sz="4" w:space="0" w:color="auto"/>
              <w:left w:val="single" w:sz="4" w:space="0" w:color="auto"/>
              <w:bottom w:val="single" w:sz="4" w:space="0" w:color="auto"/>
              <w:right w:val="single" w:sz="4" w:space="0" w:color="auto"/>
            </w:tcBorders>
          </w:tcPr>
          <w:p w14:paraId="7DF407AF" w14:textId="77777777" w:rsidR="00546B7E" w:rsidRPr="000F7D4A" w:rsidRDefault="00546B7E" w:rsidP="00E02F61">
            <w:pPr>
              <w:pStyle w:val="TAC"/>
              <w:keepNext w:val="0"/>
              <w:keepLines w:val="0"/>
              <w:rPr>
                <w:ins w:id="368" w:author="Samsung_Dan Liu" w:date="2025-11-03T00:51:00Z"/>
              </w:rPr>
            </w:pPr>
            <w:ins w:id="369" w:author="Samsung_Dan Liu" w:date="2025-11-03T00:51:00Z">
              <w:r w:rsidRPr="000F7D4A">
                <w:rPr>
                  <w:rFonts w:hint="eastAsia"/>
                </w:rPr>
                <w:t>1</w:t>
              </w:r>
              <w:r w:rsidRPr="000F7D4A">
                <w:t>~4</w:t>
              </w:r>
            </w:ins>
          </w:p>
        </w:tc>
        <w:tc>
          <w:tcPr>
            <w:tcW w:w="825" w:type="pct"/>
            <w:tcBorders>
              <w:top w:val="single" w:sz="4" w:space="0" w:color="auto"/>
              <w:left w:val="single" w:sz="4" w:space="0" w:color="auto"/>
              <w:bottom w:val="single" w:sz="4" w:space="0" w:color="auto"/>
              <w:right w:val="single" w:sz="4" w:space="0" w:color="auto"/>
            </w:tcBorders>
          </w:tcPr>
          <w:p w14:paraId="15D7C4B4" w14:textId="77777777" w:rsidR="00546B7E" w:rsidRPr="000F7D4A" w:rsidRDefault="00546B7E" w:rsidP="00E02F61">
            <w:pPr>
              <w:pStyle w:val="TAC"/>
              <w:keepNext w:val="0"/>
              <w:keepLines w:val="0"/>
              <w:rPr>
                <w:ins w:id="370" w:author="Samsung_Dan Liu" w:date="2025-11-03T00:51:00Z"/>
              </w:rPr>
            </w:pPr>
          </w:p>
        </w:tc>
        <w:tc>
          <w:tcPr>
            <w:tcW w:w="1164" w:type="pct"/>
            <w:tcBorders>
              <w:top w:val="single" w:sz="4" w:space="0" w:color="auto"/>
              <w:left w:val="single" w:sz="4" w:space="0" w:color="auto"/>
              <w:bottom w:val="single" w:sz="4" w:space="0" w:color="auto"/>
              <w:right w:val="single" w:sz="4" w:space="0" w:color="auto"/>
            </w:tcBorders>
          </w:tcPr>
          <w:p w14:paraId="11A1F83F" w14:textId="77777777" w:rsidR="00546B7E" w:rsidRPr="000F7D4A" w:rsidRDefault="00546B7E" w:rsidP="00E02F61">
            <w:pPr>
              <w:pStyle w:val="TAC"/>
              <w:keepNext w:val="0"/>
              <w:keepLines w:val="0"/>
              <w:rPr>
                <w:ins w:id="371" w:author="Samsung_Dan Liu" w:date="2025-11-03T00:51:00Z"/>
              </w:rPr>
            </w:pPr>
            <w:ins w:id="372" w:author="Samsung_Dan Liu" w:date="2025-11-03T00:51:00Z">
              <w:r w:rsidRPr="000F7D4A">
                <w:rPr>
                  <w:rFonts w:hint="eastAsia"/>
                </w:rPr>
                <w:t>perio</w:t>
              </w:r>
              <w:r w:rsidRPr="000F7D4A">
                <w:t>dic</w:t>
              </w:r>
            </w:ins>
          </w:p>
        </w:tc>
      </w:tr>
      <w:tr w:rsidR="00546B7E" w:rsidRPr="000F7D4A" w14:paraId="27F68E1E" w14:textId="77777777" w:rsidTr="00E02F61">
        <w:trPr>
          <w:jc w:val="center"/>
          <w:ins w:id="373" w:author="Samsung_Dan Liu" w:date="2025-11-03T00:51:00Z"/>
        </w:trPr>
        <w:tc>
          <w:tcPr>
            <w:tcW w:w="2390" w:type="pct"/>
            <w:tcBorders>
              <w:top w:val="single" w:sz="4" w:space="0" w:color="auto"/>
              <w:left w:val="single" w:sz="4" w:space="0" w:color="auto"/>
              <w:bottom w:val="single" w:sz="4" w:space="0" w:color="auto"/>
              <w:right w:val="single" w:sz="4" w:space="0" w:color="auto"/>
            </w:tcBorders>
          </w:tcPr>
          <w:p w14:paraId="32650F11" w14:textId="77777777" w:rsidR="00546B7E" w:rsidRPr="000F7D4A" w:rsidRDefault="00546B7E" w:rsidP="00E02F61">
            <w:pPr>
              <w:pStyle w:val="TAL"/>
              <w:keepNext w:val="0"/>
              <w:keepLines w:val="0"/>
              <w:rPr>
                <w:ins w:id="374" w:author="Samsung_Dan Liu" w:date="2025-11-03T00:51:00Z"/>
              </w:rPr>
            </w:pPr>
            <w:proofErr w:type="spellStart"/>
            <w:ins w:id="375" w:author="Samsung_Dan Liu" w:date="2025-11-03T00:51:00Z">
              <w:r w:rsidRPr="000F7D4A">
                <w:t>reportQuantity</w:t>
              </w:r>
              <w:proofErr w:type="spellEnd"/>
            </w:ins>
          </w:p>
        </w:tc>
        <w:tc>
          <w:tcPr>
            <w:tcW w:w="621" w:type="pct"/>
            <w:tcBorders>
              <w:top w:val="single" w:sz="4" w:space="0" w:color="auto"/>
              <w:left w:val="single" w:sz="4" w:space="0" w:color="auto"/>
              <w:bottom w:val="single" w:sz="4" w:space="0" w:color="auto"/>
              <w:right w:val="single" w:sz="4" w:space="0" w:color="auto"/>
            </w:tcBorders>
          </w:tcPr>
          <w:p w14:paraId="69FFCF32" w14:textId="77777777" w:rsidR="00546B7E" w:rsidRPr="000F7D4A" w:rsidRDefault="00546B7E" w:rsidP="00E02F61">
            <w:pPr>
              <w:pStyle w:val="TAC"/>
              <w:keepNext w:val="0"/>
              <w:keepLines w:val="0"/>
              <w:rPr>
                <w:ins w:id="376" w:author="Samsung_Dan Liu" w:date="2025-11-03T00:51:00Z"/>
              </w:rPr>
            </w:pPr>
            <w:ins w:id="377" w:author="Samsung_Dan Liu" w:date="2025-11-03T00:51:00Z">
              <w:r w:rsidRPr="000F7D4A">
                <w:rPr>
                  <w:rFonts w:hint="eastAsia"/>
                </w:rPr>
                <w:t>1</w:t>
              </w:r>
              <w:r w:rsidRPr="000F7D4A">
                <w:t>~4</w:t>
              </w:r>
            </w:ins>
          </w:p>
        </w:tc>
        <w:tc>
          <w:tcPr>
            <w:tcW w:w="825" w:type="pct"/>
            <w:tcBorders>
              <w:top w:val="single" w:sz="4" w:space="0" w:color="auto"/>
              <w:left w:val="single" w:sz="4" w:space="0" w:color="auto"/>
              <w:bottom w:val="single" w:sz="4" w:space="0" w:color="auto"/>
              <w:right w:val="single" w:sz="4" w:space="0" w:color="auto"/>
            </w:tcBorders>
          </w:tcPr>
          <w:p w14:paraId="15BCB112" w14:textId="77777777" w:rsidR="00546B7E" w:rsidRPr="000F7D4A" w:rsidRDefault="00546B7E" w:rsidP="00E02F61">
            <w:pPr>
              <w:pStyle w:val="TAC"/>
              <w:keepNext w:val="0"/>
              <w:keepLines w:val="0"/>
              <w:rPr>
                <w:ins w:id="378" w:author="Samsung_Dan Liu" w:date="2025-11-03T00:51:00Z"/>
              </w:rPr>
            </w:pPr>
          </w:p>
        </w:tc>
        <w:tc>
          <w:tcPr>
            <w:tcW w:w="1164" w:type="pct"/>
            <w:tcBorders>
              <w:top w:val="single" w:sz="4" w:space="0" w:color="auto"/>
              <w:left w:val="single" w:sz="4" w:space="0" w:color="auto"/>
              <w:bottom w:val="single" w:sz="4" w:space="0" w:color="auto"/>
              <w:right w:val="single" w:sz="4" w:space="0" w:color="auto"/>
            </w:tcBorders>
          </w:tcPr>
          <w:p w14:paraId="02E1B557" w14:textId="77777777" w:rsidR="00546B7E" w:rsidRPr="000F7D4A" w:rsidRDefault="00546B7E" w:rsidP="00E02F61">
            <w:pPr>
              <w:pStyle w:val="TAC"/>
              <w:keepNext w:val="0"/>
              <w:keepLines w:val="0"/>
              <w:rPr>
                <w:ins w:id="379" w:author="Samsung_Dan Liu" w:date="2025-11-03T00:51:00Z"/>
              </w:rPr>
            </w:pPr>
            <w:proofErr w:type="spellStart"/>
            <w:ins w:id="380" w:author="Samsung_Dan Liu" w:date="2025-11-03T00:51:00Z">
              <w:r w:rsidRPr="000F7D4A">
                <w:t>ssb</w:t>
              </w:r>
              <w:proofErr w:type="spellEnd"/>
              <w:r w:rsidRPr="000F7D4A">
                <w:t>-Index-RSRP</w:t>
              </w:r>
            </w:ins>
          </w:p>
        </w:tc>
      </w:tr>
      <w:tr w:rsidR="00546B7E" w:rsidRPr="000F7D4A" w14:paraId="626C36AC" w14:textId="77777777" w:rsidTr="00E02F61">
        <w:trPr>
          <w:jc w:val="center"/>
          <w:ins w:id="381" w:author="Samsung_Dan Liu" w:date="2025-11-03T00:51:00Z"/>
        </w:trPr>
        <w:tc>
          <w:tcPr>
            <w:tcW w:w="2390" w:type="pct"/>
            <w:tcBorders>
              <w:top w:val="single" w:sz="4" w:space="0" w:color="auto"/>
              <w:left w:val="single" w:sz="4" w:space="0" w:color="auto"/>
              <w:bottom w:val="single" w:sz="4" w:space="0" w:color="auto"/>
              <w:right w:val="single" w:sz="4" w:space="0" w:color="auto"/>
            </w:tcBorders>
          </w:tcPr>
          <w:p w14:paraId="38B6E1A1" w14:textId="77777777" w:rsidR="00546B7E" w:rsidRPr="000F7D4A" w:rsidRDefault="00546B7E" w:rsidP="00E02F61">
            <w:pPr>
              <w:pStyle w:val="TAL"/>
              <w:keepNext w:val="0"/>
              <w:keepLines w:val="0"/>
              <w:rPr>
                <w:ins w:id="382" w:author="Samsung_Dan Liu" w:date="2025-11-03T00:51:00Z"/>
              </w:rPr>
            </w:pPr>
            <w:ins w:id="383" w:author="Samsung_Dan Liu" w:date="2025-11-03T00:51:00Z">
              <w:r w:rsidRPr="000F7D4A">
                <w:t>Number</w:t>
              </w:r>
              <w:r>
                <w:t xml:space="preserve"> </w:t>
              </w:r>
              <w:r w:rsidRPr="000F7D4A">
                <w:t>of</w:t>
              </w:r>
              <w:r>
                <w:t xml:space="preserve"> </w:t>
              </w:r>
              <w:r w:rsidRPr="000F7D4A">
                <w:t>reported</w:t>
              </w:r>
              <w:r>
                <w:t xml:space="preserve"> </w:t>
              </w:r>
              <w:r w:rsidRPr="000F7D4A">
                <w:t>RS</w:t>
              </w:r>
            </w:ins>
          </w:p>
        </w:tc>
        <w:tc>
          <w:tcPr>
            <w:tcW w:w="621" w:type="pct"/>
            <w:tcBorders>
              <w:top w:val="single" w:sz="4" w:space="0" w:color="auto"/>
              <w:left w:val="single" w:sz="4" w:space="0" w:color="auto"/>
              <w:bottom w:val="single" w:sz="4" w:space="0" w:color="auto"/>
              <w:right w:val="single" w:sz="4" w:space="0" w:color="auto"/>
            </w:tcBorders>
          </w:tcPr>
          <w:p w14:paraId="5AFAA7F7" w14:textId="77777777" w:rsidR="00546B7E" w:rsidRPr="000F7D4A" w:rsidRDefault="00546B7E" w:rsidP="00E02F61">
            <w:pPr>
              <w:pStyle w:val="TAC"/>
              <w:keepNext w:val="0"/>
              <w:keepLines w:val="0"/>
              <w:rPr>
                <w:ins w:id="384" w:author="Samsung_Dan Liu" w:date="2025-11-03T00:51:00Z"/>
              </w:rPr>
            </w:pPr>
            <w:ins w:id="385" w:author="Samsung_Dan Liu" w:date="2025-11-03T00:51:00Z">
              <w:r w:rsidRPr="000F7D4A">
                <w:t>1~4</w:t>
              </w:r>
            </w:ins>
          </w:p>
        </w:tc>
        <w:tc>
          <w:tcPr>
            <w:tcW w:w="825" w:type="pct"/>
            <w:tcBorders>
              <w:top w:val="single" w:sz="4" w:space="0" w:color="auto"/>
              <w:left w:val="single" w:sz="4" w:space="0" w:color="auto"/>
              <w:bottom w:val="single" w:sz="4" w:space="0" w:color="auto"/>
              <w:right w:val="single" w:sz="4" w:space="0" w:color="auto"/>
            </w:tcBorders>
          </w:tcPr>
          <w:p w14:paraId="5D0A9DB3" w14:textId="77777777" w:rsidR="00546B7E" w:rsidRPr="000F7D4A" w:rsidRDefault="00546B7E" w:rsidP="00E02F61">
            <w:pPr>
              <w:pStyle w:val="TAC"/>
              <w:keepNext w:val="0"/>
              <w:keepLines w:val="0"/>
              <w:rPr>
                <w:ins w:id="386" w:author="Samsung_Dan Liu" w:date="2025-11-03T00:51:00Z"/>
              </w:rPr>
            </w:pPr>
          </w:p>
        </w:tc>
        <w:tc>
          <w:tcPr>
            <w:tcW w:w="1164" w:type="pct"/>
            <w:tcBorders>
              <w:top w:val="single" w:sz="4" w:space="0" w:color="auto"/>
              <w:left w:val="single" w:sz="4" w:space="0" w:color="auto"/>
              <w:bottom w:val="single" w:sz="4" w:space="0" w:color="auto"/>
              <w:right w:val="single" w:sz="4" w:space="0" w:color="auto"/>
            </w:tcBorders>
          </w:tcPr>
          <w:p w14:paraId="7B50B63D" w14:textId="77777777" w:rsidR="00546B7E" w:rsidRPr="000F7D4A" w:rsidRDefault="00546B7E" w:rsidP="00E02F61">
            <w:pPr>
              <w:pStyle w:val="TAC"/>
              <w:keepNext w:val="0"/>
              <w:keepLines w:val="0"/>
              <w:rPr>
                <w:ins w:id="387" w:author="Samsung_Dan Liu" w:date="2025-11-03T00:51:00Z"/>
              </w:rPr>
            </w:pPr>
            <w:ins w:id="388" w:author="Samsung_Dan Liu" w:date="2025-11-03T00:51:00Z">
              <w:r w:rsidRPr="000F7D4A">
                <w:t>2</w:t>
              </w:r>
            </w:ins>
          </w:p>
        </w:tc>
      </w:tr>
      <w:tr w:rsidR="00546B7E" w:rsidRPr="000F7D4A" w14:paraId="796496D8" w14:textId="77777777" w:rsidTr="00E02F61">
        <w:trPr>
          <w:jc w:val="center"/>
          <w:ins w:id="389" w:author="Samsung_Dan Liu" w:date="2025-11-03T00:51:00Z"/>
        </w:trPr>
        <w:tc>
          <w:tcPr>
            <w:tcW w:w="2390" w:type="pct"/>
            <w:tcBorders>
              <w:top w:val="single" w:sz="4" w:space="0" w:color="auto"/>
              <w:left w:val="single" w:sz="4" w:space="0" w:color="auto"/>
              <w:bottom w:val="single" w:sz="4" w:space="0" w:color="auto"/>
              <w:right w:val="single" w:sz="4" w:space="0" w:color="auto"/>
            </w:tcBorders>
          </w:tcPr>
          <w:p w14:paraId="6C7A4FB4" w14:textId="77777777" w:rsidR="00546B7E" w:rsidRPr="000F7D4A" w:rsidRDefault="00546B7E" w:rsidP="00E02F61">
            <w:pPr>
              <w:pStyle w:val="TAL"/>
              <w:keepNext w:val="0"/>
              <w:keepLines w:val="0"/>
              <w:rPr>
                <w:ins w:id="390" w:author="Samsung_Dan Liu" w:date="2025-11-03T00:51:00Z"/>
              </w:rPr>
            </w:pPr>
            <w:ins w:id="391" w:author="Samsung_Dan Liu" w:date="2025-11-03T00:51:00Z">
              <w:r w:rsidRPr="000F7D4A">
                <w:t>L1-RSRP</w:t>
              </w:r>
              <w:r>
                <w:t xml:space="preserve"> </w:t>
              </w:r>
              <w:r w:rsidRPr="000F7D4A">
                <w:t>reporting</w:t>
              </w:r>
              <w:r>
                <w:t xml:space="preserve"> </w:t>
              </w:r>
              <w:r w:rsidRPr="000F7D4A">
                <w:t>period</w:t>
              </w:r>
            </w:ins>
          </w:p>
        </w:tc>
        <w:tc>
          <w:tcPr>
            <w:tcW w:w="621" w:type="pct"/>
            <w:tcBorders>
              <w:top w:val="single" w:sz="4" w:space="0" w:color="auto"/>
              <w:left w:val="single" w:sz="4" w:space="0" w:color="auto"/>
              <w:bottom w:val="single" w:sz="4" w:space="0" w:color="auto"/>
              <w:right w:val="single" w:sz="4" w:space="0" w:color="auto"/>
            </w:tcBorders>
          </w:tcPr>
          <w:p w14:paraId="2B50A9D2" w14:textId="77777777" w:rsidR="00546B7E" w:rsidRPr="000F7D4A" w:rsidRDefault="00546B7E" w:rsidP="00E02F61">
            <w:pPr>
              <w:pStyle w:val="TAC"/>
              <w:keepNext w:val="0"/>
              <w:keepLines w:val="0"/>
              <w:rPr>
                <w:ins w:id="392" w:author="Samsung_Dan Liu" w:date="2025-11-03T00:51:00Z"/>
              </w:rPr>
            </w:pPr>
            <w:ins w:id="393" w:author="Samsung_Dan Liu" w:date="2025-11-03T00:51:00Z">
              <w:r w:rsidRPr="000F7D4A">
                <w:t>1~4</w:t>
              </w:r>
            </w:ins>
          </w:p>
        </w:tc>
        <w:tc>
          <w:tcPr>
            <w:tcW w:w="825" w:type="pct"/>
            <w:tcBorders>
              <w:top w:val="single" w:sz="4" w:space="0" w:color="auto"/>
              <w:left w:val="single" w:sz="4" w:space="0" w:color="auto"/>
              <w:bottom w:val="single" w:sz="4" w:space="0" w:color="auto"/>
              <w:right w:val="single" w:sz="4" w:space="0" w:color="auto"/>
            </w:tcBorders>
          </w:tcPr>
          <w:p w14:paraId="508FB9D3" w14:textId="77777777" w:rsidR="00546B7E" w:rsidRPr="000F7D4A" w:rsidRDefault="00546B7E" w:rsidP="00E02F61">
            <w:pPr>
              <w:pStyle w:val="TAC"/>
              <w:keepNext w:val="0"/>
              <w:keepLines w:val="0"/>
              <w:rPr>
                <w:ins w:id="394" w:author="Samsung_Dan Liu" w:date="2025-11-03T00:51:00Z"/>
              </w:rPr>
            </w:pPr>
            <w:ins w:id="395" w:author="Samsung_Dan Liu" w:date="2025-11-03T00:51:00Z">
              <w:r w:rsidRPr="000F7D4A">
                <w:rPr>
                  <w:rFonts w:hint="eastAsia"/>
                </w:rPr>
                <w:t>slot</w:t>
              </w:r>
            </w:ins>
          </w:p>
        </w:tc>
        <w:tc>
          <w:tcPr>
            <w:tcW w:w="1164" w:type="pct"/>
            <w:tcBorders>
              <w:top w:val="single" w:sz="4" w:space="0" w:color="auto"/>
              <w:left w:val="single" w:sz="4" w:space="0" w:color="auto"/>
              <w:bottom w:val="single" w:sz="4" w:space="0" w:color="auto"/>
              <w:right w:val="single" w:sz="4" w:space="0" w:color="auto"/>
            </w:tcBorders>
          </w:tcPr>
          <w:p w14:paraId="34D8BA01" w14:textId="77777777" w:rsidR="00546B7E" w:rsidRPr="000F7D4A" w:rsidRDefault="00546B7E" w:rsidP="00E02F61">
            <w:pPr>
              <w:pStyle w:val="TAC"/>
              <w:keepNext w:val="0"/>
              <w:keepLines w:val="0"/>
              <w:rPr>
                <w:ins w:id="396" w:author="Samsung_Dan Liu" w:date="2025-11-03T00:51:00Z"/>
              </w:rPr>
            </w:pPr>
            <w:ins w:id="397" w:author="Samsung_Dan Liu" w:date="2025-11-03T00:51:00Z">
              <w:r w:rsidRPr="000F7D4A">
                <w:rPr>
                  <w:rFonts w:cs="Arial"/>
                </w:rPr>
                <w:t>320</w:t>
              </w:r>
            </w:ins>
          </w:p>
        </w:tc>
      </w:tr>
      <w:tr w:rsidR="00546B7E" w:rsidRPr="000F7D4A" w14:paraId="36F1B358" w14:textId="77777777" w:rsidTr="00E02F61">
        <w:trPr>
          <w:jc w:val="center"/>
          <w:ins w:id="398" w:author="Samsung_Dan Liu" w:date="2025-11-03T00:51:00Z"/>
        </w:trPr>
        <w:tc>
          <w:tcPr>
            <w:tcW w:w="2390" w:type="pct"/>
            <w:tcBorders>
              <w:top w:val="single" w:sz="4" w:space="0" w:color="auto"/>
              <w:left w:val="single" w:sz="4" w:space="0" w:color="auto"/>
              <w:bottom w:val="single" w:sz="4" w:space="0" w:color="auto"/>
              <w:right w:val="single" w:sz="4" w:space="0" w:color="auto"/>
            </w:tcBorders>
          </w:tcPr>
          <w:p w14:paraId="22FBDE8C" w14:textId="77777777" w:rsidR="00546B7E" w:rsidRPr="000F7D4A" w:rsidRDefault="00546B7E" w:rsidP="00E02F61">
            <w:pPr>
              <w:pStyle w:val="TAL"/>
              <w:keepNext w:val="0"/>
              <w:keepLines w:val="0"/>
              <w:rPr>
                <w:ins w:id="399" w:author="Samsung_Dan Liu" w:date="2025-11-03T00:51:00Z"/>
              </w:rPr>
            </w:pPr>
            <w:ins w:id="400" w:author="Samsung_Dan Liu" w:date="2025-11-03T00:51:00Z">
              <w:r w:rsidRPr="000F7D4A">
                <w:rPr>
                  <w:rFonts w:hint="eastAsia"/>
                </w:rPr>
                <w:t>T1</w:t>
              </w:r>
            </w:ins>
          </w:p>
        </w:tc>
        <w:tc>
          <w:tcPr>
            <w:tcW w:w="621" w:type="pct"/>
            <w:tcBorders>
              <w:top w:val="single" w:sz="4" w:space="0" w:color="auto"/>
              <w:left w:val="single" w:sz="4" w:space="0" w:color="auto"/>
              <w:bottom w:val="single" w:sz="4" w:space="0" w:color="auto"/>
              <w:right w:val="single" w:sz="4" w:space="0" w:color="auto"/>
            </w:tcBorders>
          </w:tcPr>
          <w:p w14:paraId="339560ED" w14:textId="77777777" w:rsidR="00546B7E" w:rsidRPr="000F7D4A" w:rsidRDefault="00546B7E" w:rsidP="00E02F61">
            <w:pPr>
              <w:pStyle w:val="TAC"/>
              <w:keepNext w:val="0"/>
              <w:keepLines w:val="0"/>
              <w:rPr>
                <w:ins w:id="401" w:author="Samsung_Dan Liu" w:date="2025-11-03T00:51:00Z"/>
              </w:rPr>
            </w:pPr>
            <w:ins w:id="402" w:author="Samsung_Dan Liu" w:date="2025-11-03T00:51:00Z">
              <w:r w:rsidRPr="000F7D4A">
                <w:rPr>
                  <w:rFonts w:hint="eastAsia"/>
                </w:rPr>
                <w:t>1~4</w:t>
              </w:r>
            </w:ins>
          </w:p>
        </w:tc>
        <w:tc>
          <w:tcPr>
            <w:tcW w:w="825" w:type="pct"/>
            <w:tcBorders>
              <w:top w:val="single" w:sz="4" w:space="0" w:color="auto"/>
              <w:left w:val="single" w:sz="4" w:space="0" w:color="auto"/>
              <w:bottom w:val="single" w:sz="4" w:space="0" w:color="auto"/>
              <w:right w:val="single" w:sz="4" w:space="0" w:color="auto"/>
            </w:tcBorders>
          </w:tcPr>
          <w:p w14:paraId="04B42331" w14:textId="77777777" w:rsidR="00546B7E" w:rsidRPr="000F7D4A" w:rsidRDefault="00546B7E" w:rsidP="00E02F61">
            <w:pPr>
              <w:pStyle w:val="TAC"/>
              <w:keepNext w:val="0"/>
              <w:keepLines w:val="0"/>
              <w:rPr>
                <w:ins w:id="403" w:author="Samsung_Dan Liu" w:date="2025-11-03T00:51:00Z"/>
              </w:rPr>
            </w:pPr>
            <w:ins w:id="404" w:author="Samsung_Dan Liu" w:date="2025-11-03T00:51:00Z">
              <w:r w:rsidRPr="000F7D4A">
                <w:t>s</w:t>
              </w:r>
            </w:ins>
          </w:p>
        </w:tc>
        <w:tc>
          <w:tcPr>
            <w:tcW w:w="1164" w:type="pct"/>
            <w:tcBorders>
              <w:top w:val="single" w:sz="4" w:space="0" w:color="auto"/>
              <w:left w:val="single" w:sz="4" w:space="0" w:color="auto"/>
              <w:bottom w:val="single" w:sz="4" w:space="0" w:color="auto"/>
              <w:right w:val="single" w:sz="4" w:space="0" w:color="auto"/>
            </w:tcBorders>
          </w:tcPr>
          <w:p w14:paraId="0DB6C008" w14:textId="77777777" w:rsidR="00546B7E" w:rsidRPr="000F7D4A" w:rsidRDefault="00546B7E" w:rsidP="00E02F61">
            <w:pPr>
              <w:pStyle w:val="TAC"/>
              <w:keepNext w:val="0"/>
              <w:keepLines w:val="0"/>
              <w:rPr>
                <w:ins w:id="405" w:author="Samsung_Dan Liu" w:date="2025-11-03T00:51:00Z"/>
              </w:rPr>
            </w:pPr>
            <w:ins w:id="406" w:author="Samsung_Dan Liu" w:date="2025-11-03T00:51:00Z">
              <w:r w:rsidRPr="000F7D4A">
                <w:rPr>
                  <w:rFonts w:hint="eastAsia"/>
                </w:rPr>
                <w:t>5</w:t>
              </w:r>
            </w:ins>
          </w:p>
        </w:tc>
      </w:tr>
      <w:tr w:rsidR="00546B7E" w:rsidRPr="000F7D4A" w14:paraId="7389E032" w14:textId="77777777" w:rsidTr="00E02F61">
        <w:trPr>
          <w:jc w:val="center"/>
          <w:ins w:id="407" w:author="Samsung_Dan Liu" w:date="2025-11-03T00:51:00Z"/>
        </w:trPr>
        <w:tc>
          <w:tcPr>
            <w:tcW w:w="2390" w:type="pct"/>
            <w:tcBorders>
              <w:top w:val="single" w:sz="4" w:space="0" w:color="auto"/>
              <w:left w:val="single" w:sz="4" w:space="0" w:color="auto"/>
              <w:bottom w:val="single" w:sz="4" w:space="0" w:color="auto"/>
              <w:right w:val="single" w:sz="4" w:space="0" w:color="auto"/>
            </w:tcBorders>
          </w:tcPr>
          <w:p w14:paraId="717A18E6" w14:textId="77777777" w:rsidR="00546B7E" w:rsidRPr="000F7D4A" w:rsidRDefault="00546B7E" w:rsidP="00E02F61">
            <w:pPr>
              <w:pStyle w:val="TAL"/>
              <w:keepNext w:val="0"/>
              <w:keepLines w:val="0"/>
              <w:rPr>
                <w:ins w:id="408" w:author="Samsung_Dan Liu" w:date="2025-11-03T00:51:00Z"/>
              </w:rPr>
            </w:pPr>
            <w:ins w:id="409" w:author="Samsung_Dan Liu" w:date="2025-11-03T00:51:00Z">
              <w:r w:rsidRPr="000F7D4A">
                <w:rPr>
                  <w:rFonts w:hint="eastAsia"/>
                </w:rPr>
                <w:t>T2</w:t>
              </w:r>
            </w:ins>
          </w:p>
        </w:tc>
        <w:tc>
          <w:tcPr>
            <w:tcW w:w="621" w:type="pct"/>
            <w:tcBorders>
              <w:top w:val="single" w:sz="4" w:space="0" w:color="auto"/>
              <w:left w:val="single" w:sz="4" w:space="0" w:color="auto"/>
              <w:bottom w:val="single" w:sz="4" w:space="0" w:color="auto"/>
              <w:right w:val="single" w:sz="4" w:space="0" w:color="auto"/>
            </w:tcBorders>
          </w:tcPr>
          <w:p w14:paraId="741A18E7" w14:textId="77777777" w:rsidR="00546B7E" w:rsidRPr="000F7D4A" w:rsidRDefault="00546B7E" w:rsidP="00E02F61">
            <w:pPr>
              <w:pStyle w:val="TAC"/>
              <w:keepNext w:val="0"/>
              <w:keepLines w:val="0"/>
              <w:rPr>
                <w:ins w:id="410" w:author="Samsung_Dan Liu" w:date="2025-11-03T00:51:00Z"/>
              </w:rPr>
            </w:pPr>
            <w:ins w:id="411" w:author="Samsung_Dan Liu" w:date="2025-11-03T00:51:00Z">
              <w:r w:rsidRPr="000F7D4A">
                <w:rPr>
                  <w:rFonts w:hint="eastAsia"/>
                </w:rPr>
                <w:t>1~4</w:t>
              </w:r>
            </w:ins>
          </w:p>
        </w:tc>
        <w:tc>
          <w:tcPr>
            <w:tcW w:w="825" w:type="pct"/>
            <w:tcBorders>
              <w:top w:val="single" w:sz="4" w:space="0" w:color="auto"/>
              <w:left w:val="single" w:sz="4" w:space="0" w:color="auto"/>
              <w:bottom w:val="single" w:sz="4" w:space="0" w:color="auto"/>
              <w:right w:val="single" w:sz="4" w:space="0" w:color="auto"/>
            </w:tcBorders>
          </w:tcPr>
          <w:p w14:paraId="283A3EBF" w14:textId="77777777" w:rsidR="00546B7E" w:rsidRPr="000F7D4A" w:rsidRDefault="00546B7E" w:rsidP="00E02F61">
            <w:pPr>
              <w:pStyle w:val="TAC"/>
              <w:keepNext w:val="0"/>
              <w:keepLines w:val="0"/>
              <w:rPr>
                <w:ins w:id="412" w:author="Samsung_Dan Liu" w:date="2025-11-03T00:51:00Z"/>
              </w:rPr>
            </w:pPr>
            <w:ins w:id="413" w:author="Samsung_Dan Liu" w:date="2025-11-03T00:51:00Z">
              <w:r w:rsidRPr="000F7D4A">
                <w:t>s</w:t>
              </w:r>
            </w:ins>
          </w:p>
        </w:tc>
        <w:tc>
          <w:tcPr>
            <w:tcW w:w="1164" w:type="pct"/>
            <w:tcBorders>
              <w:top w:val="single" w:sz="4" w:space="0" w:color="auto"/>
              <w:left w:val="single" w:sz="4" w:space="0" w:color="auto"/>
              <w:bottom w:val="single" w:sz="4" w:space="0" w:color="auto"/>
              <w:right w:val="single" w:sz="4" w:space="0" w:color="auto"/>
            </w:tcBorders>
          </w:tcPr>
          <w:p w14:paraId="5D85DD5B" w14:textId="77777777" w:rsidR="00546B7E" w:rsidRPr="000F7D4A" w:rsidRDefault="00546B7E" w:rsidP="00E02F61">
            <w:pPr>
              <w:pStyle w:val="TAC"/>
              <w:keepNext w:val="0"/>
              <w:keepLines w:val="0"/>
              <w:rPr>
                <w:ins w:id="414" w:author="Samsung_Dan Liu" w:date="2025-11-03T00:51:00Z"/>
              </w:rPr>
            </w:pPr>
            <w:ins w:id="415" w:author="Samsung_Dan Liu" w:date="2025-11-03T00:51:00Z">
              <w:r w:rsidRPr="000F7D4A">
                <w:rPr>
                  <w:rFonts w:cs="Arial"/>
                </w:rPr>
                <w:t>2</w:t>
              </w:r>
            </w:ins>
          </w:p>
        </w:tc>
      </w:tr>
      <w:tr w:rsidR="00E50C1A" w:rsidRPr="000F7D4A" w14:paraId="5991DA0A" w14:textId="77777777" w:rsidTr="00E02F61">
        <w:trPr>
          <w:jc w:val="center"/>
          <w:ins w:id="416" w:author="Samsung_Dan Liu" w:date="2025-11-03T14:44:00Z"/>
        </w:trPr>
        <w:tc>
          <w:tcPr>
            <w:tcW w:w="2390" w:type="pct"/>
            <w:tcBorders>
              <w:top w:val="single" w:sz="4" w:space="0" w:color="auto"/>
              <w:left w:val="single" w:sz="4" w:space="0" w:color="auto"/>
              <w:bottom w:val="single" w:sz="4" w:space="0" w:color="auto"/>
              <w:right w:val="single" w:sz="4" w:space="0" w:color="auto"/>
            </w:tcBorders>
          </w:tcPr>
          <w:p w14:paraId="673155B1" w14:textId="7068CB42" w:rsidR="00E50C1A" w:rsidRPr="00EB5442" w:rsidRDefault="00E50C1A" w:rsidP="00E02F61">
            <w:pPr>
              <w:pStyle w:val="TAL"/>
              <w:keepNext w:val="0"/>
              <w:keepLines w:val="0"/>
              <w:rPr>
                <w:ins w:id="417" w:author="Samsung_Dan Liu" w:date="2025-11-03T14:44:00Z"/>
              </w:rPr>
            </w:pPr>
            <w:ins w:id="418" w:author="Samsung_Dan Liu" w:date="2025-11-03T14:44:00Z">
              <w:r w:rsidRPr="00EB5442">
                <w:rPr>
                  <w:rFonts w:hint="eastAsia"/>
                </w:rPr>
                <w:t>T</w:t>
              </w:r>
              <w:r w:rsidRPr="00EB5442">
                <w:t>3</w:t>
              </w:r>
            </w:ins>
          </w:p>
        </w:tc>
        <w:tc>
          <w:tcPr>
            <w:tcW w:w="621" w:type="pct"/>
            <w:tcBorders>
              <w:top w:val="single" w:sz="4" w:space="0" w:color="auto"/>
              <w:left w:val="single" w:sz="4" w:space="0" w:color="auto"/>
              <w:bottom w:val="single" w:sz="4" w:space="0" w:color="auto"/>
              <w:right w:val="single" w:sz="4" w:space="0" w:color="auto"/>
            </w:tcBorders>
          </w:tcPr>
          <w:p w14:paraId="6AB14A47" w14:textId="58DBE2C3" w:rsidR="00E50C1A" w:rsidRPr="00EB5442" w:rsidRDefault="00E50C1A" w:rsidP="00E02F61">
            <w:pPr>
              <w:pStyle w:val="TAC"/>
              <w:keepNext w:val="0"/>
              <w:keepLines w:val="0"/>
              <w:rPr>
                <w:ins w:id="419" w:author="Samsung_Dan Liu" w:date="2025-11-03T14:44:00Z"/>
              </w:rPr>
            </w:pPr>
            <w:ins w:id="420" w:author="Samsung_Dan Liu" w:date="2025-11-03T14:44:00Z">
              <w:r w:rsidRPr="00EB5442">
                <w:rPr>
                  <w:rFonts w:hint="eastAsia"/>
                </w:rPr>
                <w:t>1~4</w:t>
              </w:r>
            </w:ins>
          </w:p>
        </w:tc>
        <w:tc>
          <w:tcPr>
            <w:tcW w:w="825" w:type="pct"/>
            <w:tcBorders>
              <w:top w:val="single" w:sz="4" w:space="0" w:color="auto"/>
              <w:left w:val="single" w:sz="4" w:space="0" w:color="auto"/>
              <w:bottom w:val="single" w:sz="4" w:space="0" w:color="auto"/>
              <w:right w:val="single" w:sz="4" w:space="0" w:color="auto"/>
            </w:tcBorders>
          </w:tcPr>
          <w:p w14:paraId="2E7B83F9" w14:textId="0041CA44" w:rsidR="00E50C1A" w:rsidRPr="00EB5442" w:rsidRDefault="00E50C1A" w:rsidP="00E02F61">
            <w:pPr>
              <w:pStyle w:val="TAC"/>
              <w:keepNext w:val="0"/>
              <w:keepLines w:val="0"/>
              <w:rPr>
                <w:ins w:id="421" w:author="Samsung_Dan Liu" w:date="2025-11-03T14:44:00Z"/>
              </w:rPr>
            </w:pPr>
            <w:ins w:id="422" w:author="Samsung_Dan Liu" w:date="2025-11-03T14:44:00Z">
              <w:r w:rsidRPr="00EB5442">
                <w:t>s</w:t>
              </w:r>
            </w:ins>
          </w:p>
        </w:tc>
        <w:tc>
          <w:tcPr>
            <w:tcW w:w="1164" w:type="pct"/>
            <w:tcBorders>
              <w:top w:val="single" w:sz="4" w:space="0" w:color="auto"/>
              <w:left w:val="single" w:sz="4" w:space="0" w:color="auto"/>
              <w:bottom w:val="single" w:sz="4" w:space="0" w:color="auto"/>
              <w:right w:val="single" w:sz="4" w:space="0" w:color="auto"/>
            </w:tcBorders>
          </w:tcPr>
          <w:p w14:paraId="5382BCCD" w14:textId="5511785B" w:rsidR="00E50C1A" w:rsidRPr="00EB5442" w:rsidRDefault="00E50C1A" w:rsidP="00E02F61">
            <w:pPr>
              <w:pStyle w:val="TAC"/>
              <w:keepNext w:val="0"/>
              <w:keepLines w:val="0"/>
              <w:rPr>
                <w:ins w:id="423" w:author="Samsung_Dan Liu" w:date="2025-11-03T14:44:00Z"/>
                <w:rFonts w:cs="Arial"/>
                <w:lang w:eastAsia="zh-CN"/>
              </w:rPr>
            </w:pPr>
            <w:ins w:id="424" w:author="Samsung_Dan Liu" w:date="2025-11-03T14:44:00Z">
              <w:r w:rsidRPr="00EB5442">
                <w:rPr>
                  <w:rFonts w:cs="Arial" w:hint="eastAsia"/>
                  <w:lang w:eastAsia="zh-CN"/>
                </w:rPr>
                <w:t>2</w:t>
              </w:r>
            </w:ins>
          </w:p>
        </w:tc>
      </w:tr>
      <w:tr w:rsidR="00546B7E" w:rsidRPr="000F7D4A" w14:paraId="31131F4D" w14:textId="77777777" w:rsidTr="00E02F61">
        <w:trPr>
          <w:jc w:val="center"/>
          <w:ins w:id="425" w:author="Samsung_Dan Liu" w:date="2025-11-03T00:51:00Z"/>
        </w:trPr>
        <w:tc>
          <w:tcPr>
            <w:tcW w:w="2390" w:type="pct"/>
            <w:tcBorders>
              <w:top w:val="single" w:sz="4" w:space="0" w:color="auto"/>
              <w:left w:val="single" w:sz="4" w:space="0" w:color="auto"/>
              <w:right w:val="single" w:sz="4" w:space="0" w:color="auto"/>
            </w:tcBorders>
          </w:tcPr>
          <w:p w14:paraId="0B6ACCD6" w14:textId="77777777" w:rsidR="00546B7E" w:rsidRPr="000F7D4A" w:rsidRDefault="00546B7E" w:rsidP="00E02F61">
            <w:pPr>
              <w:pStyle w:val="TAL"/>
              <w:keepNext w:val="0"/>
              <w:keepLines w:val="0"/>
              <w:rPr>
                <w:ins w:id="426" w:author="Samsung_Dan Liu" w:date="2025-11-03T00:51:00Z"/>
                <w:szCs w:val="18"/>
              </w:rPr>
            </w:pPr>
            <w:ins w:id="427" w:author="Samsung_Dan Liu" w:date="2025-11-03T00:51:00Z">
              <w:r w:rsidRPr="000F7D4A">
                <w:rPr>
                  <w:szCs w:val="18"/>
                </w:rPr>
                <w:t>EPRE</w:t>
              </w:r>
              <w:r>
                <w:rPr>
                  <w:szCs w:val="18"/>
                </w:rPr>
                <w:t xml:space="preserve"> </w:t>
              </w:r>
              <w:r w:rsidRPr="000F7D4A">
                <w:rPr>
                  <w:szCs w:val="18"/>
                </w:rPr>
                <w:t>ratio</w:t>
              </w:r>
              <w:r>
                <w:rPr>
                  <w:szCs w:val="18"/>
                </w:rPr>
                <w:t xml:space="preserve"> </w:t>
              </w:r>
              <w:r w:rsidRPr="000F7D4A">
                <w:rPr>
                  <w:szCs w:val="18"/>
                </w:rPr>
                <w:t>of</w:t>
              </w:r>
              <w:r>
                <w:rPr>
                  <w:szCs w:val="18"/>
                </w:rPr>
                <w:t xml:space="preserve"> </w:t>
              </w:r>
              <w:r w:rsidRPr="000F7D4A">
                <w:rPr>
                  <w:szCs w:val="18"/>
                </w:rPr>
                <w:t>PSS</w:t>
              </w:r>
              <w:r>
                <w:rPr>
                  <w:szCs w:val="18"/>
                </w:rPr>
                <w:t xml:space="preserve"> </w:t>
              </w:r>
              <w:r w:rsidRPr="000F7D4A">
                <w:rPr>
                  <w:szCs w:val="18"/>
                </w:rPr>
                <w:t>to</w:t>
              </w:r>
              <w:r>
                <w:rPr>
                  <w:szCs w:val="18"/>
                </w:rPr>
                <w:t xml:space="preserve"> </w:t>
              </w:r>
              <w:r w:rsidRPr="000F7D4A">
                <w:rPr>
                  <w:szCs w:val="18"/>
                </w:rPr>
                <w:t>SSS</w:t>
              </w:r>
            </w:ins>
          </w:p>
        </w:tc>
        <w:tc>
          <w:tcPr>
            <w:tcW w:w="621" w:type="pct"/>
            <w:tcBorders>
              <w:top w:val="single" w:sz="4" w:space="0" w:color="auto"/>
              <w:left w:val="single" w:sz="4" w:space="0" w:color="auto"/>
              <w:bottom w:val="nil"/>
              <w:right w:val="single" w:sz="4" w:space="0" w:color="auto"/>
            </w:tcBorders>
            <w:shd w:val="clear" w:color="auto" w:fill="auto"/>
          </w:tcPr>
          <w:p w14:paraId="1B40EC29" w14:textId="77777777" w:rsidR="00546B7E" w:rsidRPr="000F7D4A" w:rsidRDefault="00546B7E" w:rsidP="00E02F61">
            <w:pPr>
              <w:pStyle w:val="TAC"/>
              <w:keepNext w:val="0"/>
              <w:keepLines w:val="0"/>
              <w:rPr>
                <w:ins w:id="428" w:author="Samsung_Dan Liu" w:date="2025-11-03T00:51:00Z"/>
                <w:szCs w:val="18"/>
              </w:rPr>
            </w:pPr>
            <w:ins w:id="429" w:author="Samsung_Dan Liu" w:date="2025-11-03T00:51:00Z">
              <w:r w:rsidRPr="000F7D4A">
                <w:rPr>
                  <w:szCs w:val="18"/>
                </w:rPr>
                <w:t>1~4</w:t>
              </w:r>
            </w:ins>
          </w:p>
        </w:tc>
        <w:tc>
          <w:tcPr>
            <w:tcW w:w="825" w:type="pct"/>
            <w:tcBorders>
              <w:top w:val="single" w:sz="4" w:space="0" w:color="auto"/>
              <w:left w:val="single" w:sz="4" w:space="0" w:color="auto"/>
              <w:bottom w:val="nil"/>
              <w:right w:val="single" w:sz="4" w:space="0" w:color="auto"/>
            </w:tcBorders>
            <w:shd w:val="clear" w:color="auto" w:fill="auto"/>
            <w:hideMark/>
          </w:tcPr>
          <w:p w14:paraId="24B0A023" w14:textId="77777777" w:rsidR="00546B7E" w:rsidRPr="000F7D4A" w:rsidRDefault="00546B7E" w:rsidP="00E02F61">
            <w:pPr>
              <w:pStyle w:val="TAC"/>
              <w:keepNext w:val="0"/>
              <w:keepLines w:val="0"/>
              <w:rPr>
                <w:ins w:id="430" w:author="Samsung_Dan Liu" w:date="2025-11-03T00:51:00Z"/>
                <w:szCs w:val="18"/>
              </w:rPr>
            </w:pPr>
            <w:ins w:id="431" w:author="Samsung_Dan Liu" w:date="2025-11-03T00:51:00Z">
              <w:r w:rsidRPr="000F7D4A">
                <w:rPr>
                  <w:szCs w:val="18"/>
                </w:rPr>
                <w:t>dB</w:t>
              </w:r>
            </w:ins>
          </w:p>
        </w:tc>
        <w:tc>
          <w:tcPr>
            <w:tcW w:w="1164" w:type="pct"/>
            <w:tcBorders>
              <w:top w:val="single" w:sz="4" w:space="0" w:color="auto"/>
              <w:left w:val="single" w:sz="4" w:space="0" w:color="auto"/>
              <w:bottom w:val="nil"/>
              <w:right w:val="single" w:sz="4" w:space="0" w:color="auto"/>
            </w:tcBorders>
            <w:shd w:val="clear" w:color="auto" w:fill="auto"/>
            <w:hideMark/>
          </w:tcPr>
          <w:p w14:paraId="26FC1DE2" w14:textId="77777777" w:rsidR="00546B7E" w:rsidRPr="000F7D4A" w:rsidRDefault="00546B7E" w:rsidP="00E02F61">
            <w:pPr>
              <w:pStyle w:val="TAC"/>
              <w:keepNext w:val="0"/>
              <w:keepLines w:val="0"/>
              <w:rPr>
                <w:ins w:id="432" w:author="Samsung_Dan Liu" w:date="2025-11-03T00:51:00Z"/>
                <w:szCs w:val="18"/>
              </w:rPr>
            </w:pPr>
            <w:ins w:id="433" w:author="Samsung_Dan Liu" w:date="2025-11-03T00:51:00Z">
              <w:r w:rsidRPr="000F7D4A">
                <w:rPr>
                  <w:szCs w:val="18"/>
                </w:rPr>
                <w:t>0</w:t>
              </w:r>
            </w:ins>
          </w:p>
        </w:tc>
      </w:tr>
      <w:tr w:rsidR="00546B7E" w:rsidRPr="000F7D4A" w14:paraId="4952B720" w14:textId="77777777" w:rsidTr="00E02F61">
        <w:trPr>
          <w:jc w:val="center"/>
          <w:ins w:id="434" w:author="Samsung_Dan Liu" w:date="2025-11-03T00:51:00Z"/>
        </w:trPr>
        <w:tc>
          <w:tcPr>
            <w:tcW w:w="2390" w:type="pct"/>
            <w:tcBorders>
              <w:top w:val="single" w:sz="4" w:space="0" w:color="auto"/>
              <w:left w:val="single" w:sz="4" w:space="0" w:color="auto"/>
              <w:right w:val="single" w:sz="4" w:space="0" w:color="auto"/>
            </w:tcBorders>
          </w:tcPr>
          <w:p w14:paraId="45A4894A" w14:textId="77777777" w:rsidR="00546B7E" w:rsidRPr="000F7D4A" w:rsidRDefault="00546B7E" w:rsidP="00E02F61">
            <w:pPr>
              <w:pStyle w:val="TAL"/>
              <w:keepNext w:val="0"/>
              <w:keepLines w:val="0"/>
              <w:rPr>
                <w:ins w:id="435" w:author="Samsung_Dan Liu" w:date="2025-11-03T00:51:00Z"/>
                <w:szCs w:val="18"/>
              </w:rPr>
            </w:pPr>
            <w:ins w:id="436" w:author="Samsung_Dan Liu" w:date="2025-11-03T00:51:00Z">
              <w:r w:rsidRPr="000F7D4A">
                <w:rPr>
                  <w:szCs w:val="18"/>
                </w:rPr>
                <w:t>EPRE</w:t>
              </w:r>
              <w:r>
                <w:rPr>
                  <w:szCs w:val="18"/>
                </w:rPr>
                <w:t xml:space="preserve"> </w:t>
              </w:r>
              <w:r w:rsidRPr="000F7D4A">
                <w:rPr>
                  <w:szCs w:val="18"/>
                </w:rPr>
                <w:t>ratio</w:t>
              </w:r>
              <w:r>
                <w:rPr>
                  <w:szCs w:val="18"/>
                </w:rPr>
                <w:t xml:space="preserve"> </w:t>
              </w:r>
              <w:r w:rsidRPr="000F7D4A">
                <w:rPr>
                  <w:szCs w:val="18"/>
                </w:rPr>
                <w:t>of</w:t>
              </w:r>
              <w:r>
                <w:rPr>
                  <w:szCs w:val="18"/>
                </w:rPr>
                <w:t xml:space="preserve"> </w:t>
              </w:r>
              <w:r w:rsidRPr="000F7D4A">
                <w:rPr>
                  <w:szCs w:val="18"/>
                </w:rPr>
                <w:t>PBCH</w:t>
              </w:r>
              <w:r>
                <w:rPr>
                  <w:szCs w:val="18"/>
                </w:rPr>
                <w:t xml:space="preserve"> </w:t>
              </w:r>
              <w:r w:rsidRPr="000F7D4A">
                <w:rPr>
                  <w:szCs w:val="18"/>
                </w:rPr>
                <w:t>DMRS</w:t>
              </w:r>
              <w:r>
                <w:rPr>
                  <w:szCs w:val="18"/>
                </w:rPr>
                <w:t xml:space="preserve"> </w:t>
              </w:r>
              <w:r w:rsidRPr="000F7D4A">
                <w:rPr>
                  <w:szCs w:val="18"/>
                </w:rPr>
                <w:t>to</w:t>
              </w:r>
              <w:r>
                <w:rPr>
                  <w:szCs w:val="18"/>
                </w:rPr>
                <w:t xml:space="preserve"> </w:t>
              </w:r>
              <w:r w:rsidRPr="000F7D4A">
                <w:rPr>
                  <w:szCs w:val="18"/>
                </w:rPr>
                <w:t>SSS</w:t>
              </w:r>
            </w:ins>
          </w:p>
        </w:tc>
        <w:tc>
          <w:tcPr>
            <w:tcW w:w="621" w:type="pct"/>
            <w:tcBorders>
              <w:top w:val="nil"/>
              <w:left w:val="single" w:sz="4" w:space="0" w:color="auto"/>
              <w:bottom w:val="nil"/>
              <w:right w:val="single" w:sz="4" w:space="0" w:color="auto"/>
            </w:tcBorders>
            <w:shd w:val="clear" w:color="auto" w:fill="auto"/>
          </w:tcPr>
          <w:p w14:paraId="5433BE30" w14:textId="77777777" w:rsidR="00546B7E" w:rsidRPr="000F7D4A" w:rsidRDefault="00546B7E" w:rsidP="00E02F61">
            <w:pPr>
              <w:pStyle w:val="TAC"/>
              <w:keepNext w:val="0"/>
              <w:keepLines w:val="0"/>
              <w:rPr>
                <w:ins w:id="437" w:author="Samsung_Dan Liu" w:date="2025-11-03T00:51:00Z"/>
                <w:szCs w:val="18"/>
              </w:rPr>
            </w:pPr>
          </w:p>
        </w:tc>
        <w:tc>
          <w:tcPr>
            <w:tcW w:w="825" w:type="pct"/>
            <w:tcBorders>
              <w:top w:val="nil"/>
              <w:left w:val="single" w:sz="4" w:space="0" w:color="auto"/>
              <w:bottom w:val="nil"/>
              <w:right w:val="single" w:sz="4" w:space="0" w:color="auto"/>
            </w:tcBorders>
            <w:shd w:val="clear" w:color="auto" w:fill="auto"/>
          </w:tcPr>
          <w:p w14:paraId="60141D43" w14:textId="77777777" w:rsidR="00546B7E" w:rsidRPr="000F7D4A" w:rsidRDefault="00546B7E" w:rsidP="00E02F61">
            <w:pPr>
              <w:pStyle w:val="TAC"/>
              <w:keepNext w:val="0"/>
              <w:keepLines w:val="0"/>
              <w:rPr>
                <w:ins w:id="438" w:author="Samsung_Dan Liu" w:date="2025-11-03T00:51:00Z"/>
                <w:szCs w:val="18"/>
              </w:rPr>
            </w:pPr>
          </w:p>
        </w:tc>
        <w:tc>
          <w:tcPr>
            <w:tcW w:w="1164" w:type="pct"/>
            <w:tcBorders>
              <w:top w:val="nil"/>
              <w:left w:val="single" w:sz="4" w:space="0" w:color="auto"/>
              <w:bottom w:val="nil"/>
              <w:right w:val="single" w:sz="4" w:space="0" w:color="auto"/>
            </w:tcBorders>
            <w:shd w:val="clear" w:color="auto" w:fill="auto"/>
          </w:tcPr>
          <w:p w14:paraId="7EB38DC5" w14:textId="77777777" w:rsidR="00546B7E" w:rsidRPr="000F7D4A" w:rsidRDefault="00546B7E" w:rsidP="00E02F61">
            <w:pPr>
              <w:pStyle w:val="TAC"/>
              <w:keepNext w:val="0"/>
              <w:keepLines w:val="0"/>
              <w:rPr>
                <w:ins w:id="439" w:author="Samsung_Dan Liu" w:date="2025-11-03T00:51:00Z"/>
                <w:szCs w:val="18"/>
              </w:rPr>
            </w:pPr>
          </w:p>
        </w:tc>
      </w:tr>
      <w:tr w:rsidR="00546B7E" w:rsidRPr="000F7D4A" w14:paraId="5FD76C4C" w14:textId="77777777" w:rsidTr="00E02F61">
        <w:trPr>
          <w:jc w:val="center"/>
          <w:ins w:id="440" w:author="Samsung_Dan Liu" w:date="2025-11-03T00:51:00Z"/>
        </w:trPr>
        <w:tc>
          <w:tcPr>
            <w:tcW w:w="2390" w:type="pct"/>
            <w:tcBorders>
              <w:top w:val="single" w:sz="4" w:space="0" w:color="auto"/>
              <w:left w:val="single" w:sz="4" w:space="0" w:color="auto"/>
              <w:right w:val="single" w:sz="4" w:space="0" w:color="auto"/>
            </w:tcBorders>
          </w:tcPr>
          <w:p w14:paraId="05482A82" w14:textId="77777777" w:rsidR="00546B7E" w:rsidRPr="000F7D4A" w:rsidRDefault="00546B7E" w:rsidP="00E02F61">
            <w:pPr>
              <w:pStyle w:val="TAL"/>
              <w:keepNext w:val="0"/>
              <w:keepLines w:val="0"/>
              <w:rPr>
                <w:ins w:id="441" w:author="Samsung_Dan Liu" w:date="2025-11-03T00:51:00Z"/>
                <w:szCs w:val="18"/>
              </w:rPr>
            </w:pPr>
            <w:ins w:id="442" w:author="Samsung_Dan Liu" w:date="2025-11-03T00:51:00Z">
              <w:r w:rsidRPr="000F7D4A">
                <w:rPr>
                  <w:szCs w:val="18"/>
                </w:rPr>
                <w:t>EPRE</w:t>
              </w:r>
              <w:r>
                <w:rPr>
                  <w:szCs w:val="18"/>
                </w:rPr>
                <w:t xml:space="preserve"> </w:t>
              </w:r>
              <w:r w:rsidRPr="000F7D4A">
                <w:rPr>
                  <w:szCs w:val="18"/>
                </w:rPr>
                <w:t>ratio</w:t>
              </w:r>
              <w:r>
                <w:rPr>
                  <w:szCs w:val="18"/>
                </w:rPr>
                <w:t xml:space="preserve"> </w:t>
              </w:r>
              <w:r w:rsidRPr="000F7D4A">
                <w:rPr>
                  <w:szCs w:val="18"/>
                </w:rPr>
                <w:t>of</w:t>
              </w:r>
              <w:r>
                <w:rPr>
                  <w:szCs w:val="18"/>
                </w:rPr>
                <w:t xml:space="preserve"> </w:t>
              </w:r>
              <w:r w:rsidRPr="000F7D4A">
                <w:rPr>
                  <w:szCs w:val="18"/>
                </w:rPr>
                <w:t>PBCH</w:t>
              </w:r>
              <w:r>
                <w:rPr>
                  <w:szCs w:val="18"/>
                </w:rPr>
                <w:t xml:space="preserve"> </w:t>
              </w:r>
              <w:r w:rsidRPr="000F7D4A">
                <w:rPr>
                  <w:szCs w:val="18"/>
                </w:rPr>
                <w:t>to</w:t>
              </w:r>
              <w:r>
                <w:rPr>
                  <w:szCs w:val="18"/>
                </w:rPr>
                <w:t xml:space="preserve"> </w:t>
              </w:r>
              <w:r w:rsidRPr="000F7D4A">
                <w:rPr>
                  <w:szCs w:val="18"/>
                </w:rPr>
                <w:t>PBCH</w:t>
              </w:r>
              <w:r>
                <w:rPr>
                  <w:szCs w:val="18"/>
                </w:rPr>
                <w:t xml:space="preserve"> </w:t>
              </w:r>
              <w:r w:rsidRPr="000F7D4A">
                <w:rPr>
                  <w:szCs w:val="18"/>
                </w:rPr>
                <w:t>DMRS</w:t>
              </w:r>
            </w:ins>
          </w:p>
        </w:tc>
        <w:tc>
          <w:tcPr>
            <w:tcW w:w="621" w:type="pct"/>
            <w:tcBorders>
              <w:top w:val="nil"/>
              <w:left w:val="single" w:sz="4" w:space="0" w:color="auto"/>
              <w:bottom w:val="nil"/>
              <w:right w:val="single" w:sz="4" w:space="0" w:color="auto"/>
            </w:tcBorders>
            <w:shd w:val="clear" w:color="auto" w:fill="auto"/>
          </w:tcPr>
          <w:p w14:paraId="3C937593" w14:textId="77777777" w:rsidR="00546B7E" w:rsidRPr="000F7D4A" w:rsidRDefault="00546B7E" w:rsidP="00E02F61">
            <w:pPr>
              <w:pStyle w:val="TAC"/>
              <w:keepNext w:val="0"/>
              <w:keepLines w:val="0"/>
              <w:rPr>
                <w:ins w:id="443" w:author="Samsung_Dan Liu" w:date="2025-11-03T00:51:00Z"/>
                <w:szCs w:val="18"/>
              </w:rPr>
            </w:pPr>
          </w:p>
        </w:tc>
        <w:tc>
          <w:tcPr>
            <w:tcW w:w="825" w:type="pct"/>
            <w:tcBorders>
              <w:top w:val="nil"/>
              <w:left w:val="single" w:sz="4" w:space="0" w:color="auto"/>
              <w:bottom w:val="nil"/>
              <w:right w:val="single" w:sz="4" w:space="0" w:color="auto"/>
            </w:tcBorders>
            <w:shd w:val="clear" w:color="auto" w:fill="auto"/>
          </w:tcPr>
          <w:p w14:paraId="001252A9" w14:textId="77777777" w:rsidR="00546B7E" w:rsidRPr="000F7D4A" w:rsidRDefault="00546B7E" w:rsidP="00E02F61">
            <w:pPr>
              <w:pStyle w:val="TAC"/>
              <w:keepNext w:val="0"/>
              <w:keepLines w:val="0"/>
              <w:rPr>
                <w:ins w:id="444" w:author="Samsung_Dan Liu" w:date="2025-11-03T00:51:00Z"/>
                <w:szCs w:val="18"/>
              </w:rPr>
            </w:pPr>
          </w:p>
        </w:tc>
        <w:tc>
          <w:tcPr>
            <w:tcW w:w="1164" w:type="pct"/>
            <w:tcBorders>
              <w:top w:val="nil"/>
              <w:left w:val="single" w:sz="4" w:space="0" w:color="auto"/>
              <w:bottom w:val="nil"/>
              <w:right w:val="single" w:sz="4" w:space="0" w:color="auto"/>
            </w:tcBorders>
            <w:shd w:val="clear" w:color="auto" w:fill="auto"/>
          </w:tcPr>
          <w:p w14:paraId="59F9D118" w14:textId="77777777" w:rsidR="00546B7E" w:rsidRPr="000F7D4A" w:rsidRDefault="00546B7E" w:rsidP="00E02F61">
            <w:pPr>
              <w:pStyle w:val="TAC"/>
              <w:keepNext w:val="0"/>
              <w:keepLines w:val="0"/>
              <w:rPr>
                <w:ins w:id="445" w:author="Samsung_Dan Liu" w:date="2025-11-03T00:51:00Z"/>
                <w:szCs w:val="18"/>
              </w:rPr>
            </w:pPr>
          </w:p>
        </w:tc>
      </w:tr>
      <w:tr w:rsidR="00546B7E" w:rsidRPr="000F7D4A" w14:paraId="4E5FFBA5" w14:textId="77777777" w:rsidTr="00E02F61">
        <w:trPr>
          <w:jc w:val="center"/>
          <w:ins w:id="446" w:author="Samsung_Dan Liu" w:date="2025-11-03T00:51:00Z"/>
        </w:trPr>
        <w:tc>
          <w:tcPr>
            <w:tcW w:w="2390" w:type="pct"/>
            <w:tcBorders>
              <w:top w:val="single" w:sz="4" w:space="0" w:color="auto"/>
              <w:left w:val="single" w:sz="4" w:space="0" w:color="auto"/>
              <w:right w:val="single" w:sz="4" w:space="0" w:color="auto"/>
            </w:tcBorders>
          </w:tcPr>
          <w:p w14:paraId="66627A45" w14:textId="77777777" w:rsidR="00546B7E" w:rsidRPr="000F7D4A" w:rsidRDefault="00546B7E" w:rsidP="00E02F61">
            <w:pPr>
              <w:pStyle w:val="TAL"/>
              <w:keepNext w:val="0"/>
              <w:keepLines w:val="0"/>
              <w:rPr>
                <w:ins w:id="447" w:author="Samsung_Dan Liu" w:date="2025-11-03T00:51:00Z"/>
                <w:szCs w:val="18"/>
              </w:rPr>
            </w:pPr>
            <w:ins w:id="448" w:author="Samsung_Dan Liu" w:date="2025-11-03T00:51:00Z">
              <w:r w:rsidRPr="000F7D4A">
                <w:rPr>
                  <w:szCs w:val="18"/>
                </w:rPr>
                <w:t>EPRE</w:t>
              </w:r>
              <w:r>
                <w:rPr>
                  <w:szCs w:val="18"/>
                </w:rPr>
                <w:t xml:space="preserve"> </w:t>
              </w:r>
              <w:r w:rsidRPr="000F7D4A">
                <w:rPr>
                  <w:szCs w:val="18"/>
                </w:rPr>
                <w:t>ratio</w:t>
              </w:r>
              <w:r>
                <w:rPr>
                  <w:szCs w:val="18"/>
                </w:rPr>
                <w:t xml:space="preserve"> </w:t>
              </w:r>
              <w:r w:rsidRPr="000F7D4A">
                <w:rPr>
                  <w:szCs w:val="18"/>
                </w:rPr>
                <w:t>of</w:t>
              </w:r>
              <w:r>
                <w:rPr>
                  <w:szCs w:val="18"/>
                </w:rPr>
                <w:t xml:space="preserve"> </w:t>
              </w:r>
              <w:r w:rsidRPr="000F7D4A">
                <w:rPr>
                  <w:szCs w:val="18"/>
                </w:rPr>
                <w:t>PDCCH</w:t>
              </w:r>
              <w:r>
                <w:rPr>
                  <w:szCs w:val="18"/>
                </w:rPr>
                <w:t xml:space="preserve"> </w:t>
              </w:r>
              <w:r w:rsidRPr="000F7D4A">
                <w:rPr>
                  <w:szCs w:val="18"/>
                </w:rPr>
                <w:t>DMRS</w:t>
              </w:r>
              <w:r>
                <w:rPr>
                  <w:szCs w:val="18"/>
                </w:rPr>
                <w:t xml:space="preserve"> </w:t>
              </w:r>
              <w:r w:rsidRPr="000F7D4A">
                <w:rPr>
                  <w:szCs w:val="18"/>
                </w:rPr>
                <w:t>to</w:t>
              </w:r>
              <w:r>
                <w:rPr>
                  <w:szCs w:val="18"/>
                </w:rPr>
                <w:t xml:space="preserve"> </w:t>
              </w:r>
              <w:r w:rsidRPr="000F7D4A">
                <w:rPr>
                  <w:szCs w:val="18"/>
                </w:rPr>
                <w:t>SSS</w:t>
              </w:r>
            </w:ins>
          </w:p>
        </w:tc>
        <w:tc>
          <w:tcPr>
            <w:tcW w:w="621" w:type="pct"/>
            <w:tcBorders>
              <w:top w:val="nil"/>
              <w:left w:val="single" w:sz="4" w:space="0" w:color="auto"/>
              <w:bottom w:val="nil"/>
              <w:right w:val="single" w:sz="4" w:space="0" w:color="auto"/>
            </w:tcBorders>
            <w:shd w:val="clear" w:color="auto" w:fill="auto"/>
          </w:tcPr>
          <w:p w14:paraId="6AF9A106" w14:textId="77777777" w:rsidR="00546B7E" w:rsidRPr="000F7D4A" w:rsidRDefault="00546B7E" w:rsidP="00E02F61">
            <w:pPr>
              <w:pStyle w:val="TAC"/>
              <w:keepNext w:val="0"/>
              <w:keepLines w:val="0"/>
              <w:rPr>
                <w:ins w:id="449" w:author="Samsung_Dan Liu" w:date="2025-11-03T00:51:00Z"/>
                <w:szCs w:val="18"/>
              </w:rPr>
            </w:pPr>
          </w:p>
        </w:tc>
        <w:tc>
          <w:tcPr>
            <w:tcW w:w="825" w:type="pct"/>
            <w:tcBorders>
              <w:top w:val="nil"/>
              <w:left w:val="single" w:sz="4" w:space="0" w:color="auto"/>
              <w:bottom w:val="nil"/>
              <w:right w:val="single" w:sz="4" w:space="0" w:color="auto"/>
            </w:tcBorders>
            <w:shd w:val="clear" w:color="auto" w:fill="auto"/>
          </w:tcPr>
          <w:p w14:paraId="05A35BF8" w14:textId="77777777" w:rsidR="00546B7E" w:rsidRPr="000F7D4A" w:rsidRDefault="00546B7E" w:rsidP="00E02F61">
            <w:pPr>
              <w:pStyle w:val="TAC"/>
              <w:keepNext w:val="0"/>
              <w:keepLines w:val="0"/>
              <w:rPr>
                <w:ins w:id="450" w:author="Samsung_Dan Liu" w:date="2025-11-03T00:51:00Z"/>
                <w:szCs w:val="18"/>
              </w:rPr>
            </w:pPr>
          </w:p>
        </w:tc>
        <w:tc>
          <w:tcPr>
            <w:tcW w:w="1164" w:type="pct"/>
            <w:tcBorders>
              <w:top w:val="nil"/>
              <w:left w:val="single" w:sz="4" w:space="0" w:color="auto"/>
              <w:bottom w:val="nil"/>
              <w:right w:val="single" w:sz="4" w:space="0" w:color="auto"/>
            </w:tcBorders>
            <w:shd w:val="clear" w:color="auto" w:fill="auto"/>
          </w:tcPr>
          <w:p w14:paraId="670BE513" w14:textId="77777777" w:rsidR="00546B7E" w:rsidRPr="000F7D4A" w:rsidRDefault="00546B7E" w:rsidP="00E02F61">
            <w:pPr>
              <w:pStyle w:val="TAC"/>
              <w:keepNext w:val="0"/>
              <w:keepLines w:val="0"/>
              <w:rPr>
                <w:ins w:id="451" w:author="Samsung_Dan Liu" w:date="2025-11-03T00:51:00Z"/>
                <w:szCs w:val="18"/>
              </w:rPr>
            </w:pPr>
          </w:p>
        </w:tc>
      </w:tr>
      <w:tr w:rsidR="00546B7E" w:rsidRPr="000F7D4A" w14:paraId="17F2B310" w14:textId="77777777" w:rsidTr="00E02F61">
        <w:trPr>
          <w:jc w:val="center"/>
          <w:ins w:id="452" w:author="Samsung_Dan Liu" w:date="2025-11-03T00:51:00Z"/>
        </w:trPr>
        <w:tc>
          <w:tcPr>
            <w:tcW w:w="2390" w:type="pct"/>
            <w:tcBorders>
              <w:top w:val="single" w:sz="4" w:space="0" w:color="auto"/>
              <w:left w:val="single" w:sz="4" w:space="0" w:color="auto"/>
              <w:right w:val="single" w:sz="4" w:space="0" w:color="auto"/>
            </w:tcBorders>
          </w:tcPr>
          <w:p w14:paraId="5345B871" w14:textId="77777777" w:rsidR="00546B7E" w:rsidRPr="000F7D4A" w:rsidRDefault="00546B7E" w:rsidP="00E02F61">
            <w:pPr>
              <w:pStyle w:val="TAL"/>
              <w:keepNext w:val="0"/>
              <w:keepLines w:val="0"/>
              <w:rPr>
                <w:ins w:id="453" w:author="Samsung_Dan Liu" w:date="2025-11-03T00:51:00Z"/>
                <w:szCs w:val="18"/>
              </w:rPr>
            </w:pPr>
            <w:ins w:id="454" w:author="Samsung_Dan Liu" w:date="2025-11-03T00:51:00Z">
              <w:r w:rsidRPr="000F7D4A">
                <w:rPr>
                  <w:szCs w:val="18"/>
                </w:rPr>
                <w:t>EPRE</w:t>
              </w:r>
              <w:r>
                <w:rPr>
                  <w:szCs w:val="18"/>
                </w:rPr>
                <w:t xml:space="preserve"> </w:t>
              </w:r>
              <w:r w:rsidRPr="000F7D4A">
                <w:rPr>
                  <w:szCs w:val="18"/>
                </w:rPr>
                <w:t>ratio</w:t>
              </w:r>
              <w:r>
                <w:rPr>
                  <w:szCs w:val="18"/>
                </w:rPr>
                <w:t xml:space="preserve"> </w:t>
              </w:r>
              <w:r w:rsidRPr="000F7D4A">
                <w:rPr>
                  <w:szCs w:val="18"/>
                </w:rPr>
                <w:t>of</w:t>
              </w:r>
              <w:r>
                <w:rPr>
                  <w:szCs w:val="18"/>
                </w:rPr>
                <w:t xml:space="preserve"> </w:t>
              </w:r>
              <w:r w:rsidRPr="000F7D4A">
                <w:rPr>
                  <w:szCs w:val="18"/>
                </w:rPr>
                <w:t>PDCCH</w:t>
              </w:r>
              <w:r>
                <w:rPr>
                  <w:szCs w:val="18"/>
                </w:rPr>
                <w:t xml:space="preserve"> </w:t>
              </w:r>
              <w:r w:rsidRPr="000F7D4A">
                <w:rPr>
                  <w:szCs w:val="18"/>
                </w:rPr>
                <w:t>to</w:t>
              </w:r>
              <w:r>
                <w:rPr>
                  <w:szCs w:val="18"/>
                </w:rPr>
                <w:t xml:space="preserve"> </w:t>
              </w:r>
              <w:r w:rsidRPr="000F7D4A">
                <w:rPr>
                  <w:szCs w:val="18"/>
                </w:rPr>
                <w:t>PDCCH</w:t>
              </w:r>
              <w:r>
                <w:rPr>
                  <w:szCs w:val="18"/>
                </w:rPr>
                <w:t xml:space="preserve"> </w:t>
              </w:r>
              <w:r w:rsidRPr="000F7D4A">
                <w:rPr>
                  <w:szCs w:val="18"/>
                </w:rPr>
                <w:t>DMRS</w:t>
              </w:r>
            </w:ins>
          </w:p>
        </w:tc>
        <w:tc>
          <w:tcPr>
            <w:tcW w:w="621" w:type="pct"/>
            <w:tcBorders>
              <w:top w:val="nil"/>
              <w:left w:val="single" w:sz="4" w:space="0" w:color="auto"/>
              <w:bottom w:val="nil"/>
              <w:right w:val="single" w:sz="4" w:space="0" w:color="auto"/>
            </w:tcBorders>
            <w:shd w:val="clear" w:color="auto" w:fill="auto"/>
          </w:tcPr>
          <w:p w14:paraId="34C1962D" w14:textId="77777777" w:rsidR="00546B7E" w:rsidRPr="000F7D4A" w:rsidRDefault="00546B7E" w:rsidP="00E02F61">
            <w:pPr>
              <w:pStyle w:val="TAC"/>
              <w:keepNext w:val="0"/>
              <w:keepLines w:val="0"/>
              <w:rPr>
                <w:ins w:id="455" w:author="Samsung_Dan Liu" w:date="2025-11-03T00:51:00Z"/>
                <w:szCs w:val="18"/>
              </w:rPr>
            </w:pPr>
          </w:p>
        </w:tc>
        <w:tc>
          <w:tcPr>
            <w:tcW w:w="825" w:type="pct"/>
            <w:tcBorders>
              <w:top w:val="nil"/>
              <w:left w:val="single" w:sz="4" w:space="0" w:color="auto"/>
              <w:bottom w:val="nil"/>
              <w:right w:val="single" w:sz="4" w:space="0" w:color="auto"/>
            </w:tcBorders>
            <w:shd w:val="clear" w:color="auto" w:fill="auto"/>
          </w:tcPr>
          <w:p w14:paraId="01AB0EFF" w14:textId="77777777" w:rsidR="00546B7E" w:rsidRPr="000F7D4A" w:rsidRDefault="00546B7E" w:rsidP="00E02F61">
            <w:pPr>
              <w:pStyle w:val="TAC"/>
              <w:keepNext w:val="0"/>
              <w:keepLines w:val="0"/>
              <w:rPr>
                <w:ins w:id="456" w:author="Samsung_Dan Liu" w:date="2025-11-03T00:51:00Z"/>
                <w:szCs w:val="18"/>
              </w:rPr>
            </w:pPr>
          </w:p>
        </w:tc>
        <w:tc>
          <w:tcPr>
            <w:tcW w:w="1164" w:type="pct"/>
            <w:tcBorders>
              <w:top w:val="nil"/>
              <w:left w:val="single" w:sz="4" w:space="0" w:color="auto"/>
              <w:bottom w:val="nil"/>
              <w:right w:val="single" w:sz="4" w:space="0" w:color="auto"/>
            </w:tcBorders>
            <w:shd w:val="clear" w:color="auto" w:fill="auto"/>
          </w:tcPr>
          <w:p w14:paraId="1A6B0D87" w14:textId="77777777" w:rsidR="00546B7E" w:rsidRPr="000F7D4A" w:rsidRDefault="00546B7E" w:rsidP="00E02F61">
            <w:pPr>
              <w:pStyle w:val="TAC"/>
              <w:keepNext w:val="0"/>
              <w:keepLines w:val="0"/>
              <w:rPr>
                <w:ins w:id="457" w:author="Samsung_Dan Liu" w:date="2025-11-03T00:51:00Z"/>
                <w:szCs w:val="18"/>
              </w:rPr>
            </w:pPr>
          </w:p>
        </w:tc>
      </w:tr>
      <w:tr w:rsidR="00546B7E" w:rsidRPr="000F7D4A" w14:paraId="5DD33D01" w14:textId="77777777" w:rsidTr="00E02F61">
        <w:trPr>
          <w:jc w:val="center"/>
          <w:ins w:id="458" w:author="Samsung_Dan Liu" w:date="2025-11-03T00:51:00Z"/>
        </w:trPr>
        <w:tc>
          <w:tcPr>
            <w:tcW w:w="2390" w:type="pct"/>
            <w:tcBorders>
              <w:top w:val="single" w:sz="4" w:space="0" w:color="auto"/>
              <w:left w:val="single" w:sz="4" w:space="0" w:color="auto"/>
              <w:right w:val="single" w:sz="4" w:space="0" w:color="auto"/>
            </w:tcBorders>
          </w:tcPr>
          <w:p w14:paraId="54CC2E13" w14:textId="77777777" w:rsidR="00546B7E" w:rsidRPr="000F7D4A" w:rsidRDefault="00546B7E" w:rsidP="00E02F61">
            <w:pPr>
              <w:pStyle w:val="TAL"/>
              <w:keepNext w:val="0"/>
              <w:keepLines w:val="0"/>
              <w:rPr>
                <w:ins w:id="459" w:author="Samsung_Dan Liu" w:date="2025-11-03T00:51:00Z"/>
                <w:szCs w:val="18"/>
              </w:rPr>
            </w:pPr>
            <w:ins w:id="460" w:author="Samsung_Dan Liu" w:date="2025-11-03T00:51:00Z">
              <w:r w:rsidRPr="000F7D4A">
                <w:rPr>
                  <w:szCs w:val="18"/>
                </w:rPr>
                <w:t>EPRE</w:t>
              </w:r>
              <w:r>
                <w:rPr>
                  <w:szCs w:val="18"/>
                </w:rPr>
                <w:t xml:space="preserve"> </w:t>
              </w:r>
              <w:r w:rsidRPr="000F7D4A">
                <w:rPr>
                  <w:szCs w:val="18"/>
                </w:rPr>
                <w:t>ratio</w:t>
              </w:r>
              <w:r>
                <w:rPr>
                  <w:szCs w:val="18"/>
                </w:rPr>
                <w:t xml:space="preserve"> </w:t>
              </w:r>
              <w:r w:rsidRPr="000F7D4A">
                <w:rPr>
                  <w:szCs w:val="18"/>
                </w:rPr>
                <w:t>of</w:t>
              </w:r>
              <w:r>
                <w:rPr>
                  <w:szCs w:val="18"/>
                </w:rPr>
                <w:t xml:space="preserve"> </w:t>
              </w:r>
              <w:r w:rsidRPr="000F7D4A">
                <w:rPr>
                  <w:szCs w:val="18"/>
                </w:rPr>
                <w:t>PDSCH</w:t>
              </w:r>
              <w:r>
                <w:rPr>
                  <w:szCs w:val="18"/>
                </w:rPr>
                <w:t xml:space="preserve"> </w:t>
              </w:r>
              <w:r w:rsidRPr="000F7D4A">
                <w:rPr>
                  <w:szCs w:val="18"/>
                </w:rPr>
                <w:t>DMRS</w:t>
              </w:r>
              <w:r>
                <w:rPr>
                  <w:szCs w:val="18"/>
                </w:rPr>
                <w:t xml:space="preserve"> </w:t>
              </w:r>
              <w:r w:rsidRPr="000F7D4A">
                <w:rPr>
                  <w:szCs w:val="18"/>
                </w:rPr>
                <w:t>to</w:t>
              </w:r>
              <w:r>
                <w:rPr>
                  <w:szCs w:val="18"/>
                </w:rPr>
                <w:t xml:space="preserve"> </w:t>
              </w:r>
              <w:r w:rsidRPr="000F7D4A">
                <w:rPr>
                  <w:szCs w:val="18"/>
                </w:rPr>
                <w:t>SSS</w:t>
              </w:r>
            </w:ins>
          </w:p>
        </w:tc>
        <w:tc>
          <w:tcPr>
            <w:tcW w:w="621" w:type="pct"/>
            <w:tcBorders>
              <w:top w:val="nil"/>
              <w:left w:val="single" w:sz="4" w:space="0" w:color="auto"/>
              <w:bottom w:val="nil"/>
              <w:right w:val="single" w:sz="4" w:space="0" w:color="auto"/>
            </w:tcBorders>
            <w:shd w:val="clear" w:color="auto" w:fill="auto"/>
          </w:tcPr>
          <w:p w14:paraId="381070C2" w14:textId="77777777" w:rsidR="00546B7E" w:rsidRPr="000F7D4A" w:rsidRDefault="00546B7E" w:rsidP="00E02F61">
            <w:pPr>
              <w:pStyle w:val="TAC"/>
              <w:keepNext w:val="0"/>
              <w:keepLines w:val="0"/>
              <w:rPr>
                <w:ins w:id="461" w:author="Samsung_Dan Liu" w:date="2025-11-03T00:51:00Z"/>
                <w:szCs w:val="18"/>
              </w:rPr>
            </w:pPr>
          </w:p>
        </w:tc>
        <w:tc>
          <w:tcPr>
            <w:tcW w:w="825" w:type="pct"/>
            <w:tcBorders>
              <w:top w:val="nil"/>
              <w:left w:val="single" w:sz="4" w:space="0" w:color="auto"/>
              <w:bottom w:val="nil"/>
              <w:right w:val="single" w:sz="4" w:space="0" w:color="auto"/>
            </w:tcBorders>
            <w:shd w:val="clear" w:color="auto" w:fill="auto"/>
          </w:tcPr>
          <w:p w14:paraId="69C2A4DB" w14:textId="77777777" w:rsidR="00546B7E" w:rsidRPr="000F7D4A" w:rsidRDefault="00546B7E" w:rsidP="00E02F61">
            <w:pPr>
              <w:pStyle w:val="TAC"/>
              <w:keepNext w:val="0"/>
              <w:keepLines w:val="0"/>
              <w:rPr>
                <w:ins w:id="462" w:author="Samsung_Dan Liu" w:date="2025-11-03T00:51:00Z"/>
                <w:szCs w:val="18"/>
              </w:rPr>
            </w:pPr>
          </w:p>
        </w:tc>
        <w:tc>
          <w:tcPr>
            <w:tcW w:w="1164" w:type="pct"/>
            <w:tcBorders>
              <w:top w:val="nil"/>
              <w:left w:val="single" w:sz="4" w:space="0" w:color="auto"/>
              <w:bottom w:val="nil"/>
              <w:right w:val="single" w:sz="4" w:space="0" w:color="auto"/>
            </w:tcBorders>
            <w:shd w:val="clear" w:color="auto" w:fill="auto"/>
          </w:tcPr>
          <w:p w14:paraId="6B3B525A" w14:textId="77777777" w:rsidR="00546B7E" w:rsidRPr="000F7D4A" w:rsidRDefault="00546B7E" w:rsidP="00E02F61">
            <w:pPr>
              <w:pStyle w:val="TAC"/>
              <w:keepNext w:val="0"/>
              <w:keepLines w:val="0"/>
              <w:rPr>
                <w:ins w:id="463" w:author="Samsung_Dan Liu" w:date="2025-11-03T00:51:00Z"/>
                <w:szCs w:val="18"/>
              </w:rPr>
            </w:pPr>
          </w:p>
        </w:tc>
      </w:tr>
      <w:tr w:rsidR="00546B7E" w:rsidRPr="000F7D4A" w14:paraId="2A3FD7A8" w14:textId="77777777" w:rsidTr="00E02F61">
        <w:trPr>
          <w:jc w:val="center"/>
          <w:ins w:id="464" w:author="Samsung_Dan Liu" w:date="2025-11-03T00:51:00Z"/>
        </w:trPr>
        <w:tc>
          <w:tcPr>
            <w:tcW w:w="2390" w:type="pct"/>
            <w:tcBorders>
              <w:top w:val="single" w:sz="4" w:space="0" w:color="auto"/>
              <w:left w:val="single" w:sz="4" w:space="0" w:color="auto"/>
              <w:right w:val="single" w:sz="4" w:space="0" w:color="auto"/>
            </w:tcBorders>
          </w:tcPr>
          <w:p w14:paraId="0BD84860" w14:textId="77777777" w:rsidR="00546B7E" w:rsidRPr="000F7D4A" w:rsidRDefault="00546B7E" w:rsidP="00E02F61">
            <w:pPr>
              <w:pStyle w:val="TAL"/>
              <w:keepNext w:val="0"/>
              <w:keepLines w:val="0"/>
              <w:rPr>
                <w:ins w:id="465" w:author="Samsung_Dan Liu" w:date="2025-11-03T00:51:00Z"/>
                <w:szCs w:val="18"/>
              </w:rPr>
            </w:pPr>
            <w:ins w:id="466" w:author="Samsung_Dan Liu" w:date="2025-11-03T00:51:00Z">
              <w:r w:rsidRPr="000F7D4A">
                <w:rPr>
                  <w:szCs w:val="18"/>
                </w:rPr>
                <w:t>EPRE</w:t>
              </w:r>
              <w:r>
                <w:rPr>
                  <w:szCs w:val="18"/>
                </w:rPr>
                <w:t xml:space="preserve"> </w:t>
              </w:r>
              <w:r w:rsidRPr="000F7D4A">
                <w:rPr>
                  <w:szCs w:val="18"/>
                </w:rPr>
                <w:t>ratio</w:t>
              </w:r>
              <w:r>
                <w:rPr>
                  <w:szCs w:val="18"/>
                </w:rPr>
                <w:t xml:space="preserve"> </w:t>
              </w:r>
              <w:r w:rsidRPr="000F7D4A">
                <w:rPr>
                  <w:szCs w:val="18"/>
                </w:rPr>
                <w:t>of</w:t>
              </w:r>
              <w:r>
                <w:rPr>
                  <w:szCs w:val="18"/>
                </w:rPr>
                <w:t xml:space="preserve"> </w:t>
              </w:r>
              <w:r w:rsidRPr="000F7D4A">
                <w:rPr>
                  <w:szCs w:val="18"/>
                </w:rPr>
                <w:t>PDSCH</w:t>
              </w:r>
              <w:r>
                <w:rPr>
                  <w:szCs w:val="18"/>
                </w:rPr>
                <w:t xml:space="preserve"> </w:t>
              </w:r>
              <w:r w:rsidRPr="000F7D4A">
                <w:rPr>
                  <w:szCs w:val="18"/>
                </w:rPr>
                <w:t>to</w:t>
              </w:r>
              <w:r>
                <w:rPr>
                  <w:szCs w:val="18"/>
                </w:rPr>
                <w:t xml:space="preserve"> </w:t>
              </w:r>
              <w:r w:rsidRPr="000F7D4A">
                <w:rPr>
                  <w:szCs w:val="18"/>
                </w:rPr>
                <w:t>PDSCH</w:t>
              </w:r>
              <w:r>
                <w:rPr>
                  <w:szCs w:val="18"/>
                </w:rPr>
                <w:t xml:space="preserve"> </w:t>
              </w:r>
              <w:r w:rsidRPr="000F7D4A">
                <w:rPr>
                  <w:szCs w:val="18"/>
                </w:rPr>
                <w:t>DMRS</w:t>
              </w:r>
            </w:ins>
          </w:p>
        </w:tc>
        <w:tc>
          <w:tcPr>
            <w:tcW w:w="621" w:type="pct"/>
            <w:tcBorders>
              <w:top w:val="nil"/>
              <w:left w:val="single" w:sz="4" w:space="0" w:color="auto"/>
              <w:bottom w:val="nil"/>
              <w:right w:val="single" w:sz="4" w:space="0" w:color="auto"/>
            </w:tcBorders>
            <w:shd w:val="clear" w:color="auto" w:fill="auto"/>
          </w:tcPr>
          <w:p w14:paraId="035D4BC4" w14:textId="77777777" w:rsidR="00546B7E" w:rsidRPr="000F7D4A" w:rsidRDefault="00546B7E" w:rsidP="00E02F61">
            <w:pPr>
              <w:pStyle w:val="TAC"/>
              <w:keepNext w:val="0"/>
              <w:keepLines w:val="0"/>
              <w:rPr>
                <w:ins w:id="467" w:author="Samsung_Dan Liu" w:date="2025-11-03T00:51:00Z"/>
                <w:szCs w:val="18"/>
              </w:rPr>
            </w:pPr>
          </w:p>
        </w:tc>
        <w:tc>
          <w:tcPr>
            <w:tcW w:w="825" w:type="pct"/>
            <w:tcBorders>
              <w:top w:val="nil"/>
              <w:left w:val="single" w:sz="4" w:space="0" w:color="auto"/>
              <w:bottom w:val="nil"/>
              <w:right w:val="single" w:sz="4" w:space="0" w:color="auto"/>
            </w:tcBorders>
            <w:shd w:val="clear" w:color="auto" w:fill="auto"/>
          </w:tcPr>
          <w:p w14:paraId="2D305D38" w14:textId="77777777" w:rsidR="00546B7E" w:rsidRPr="000F7D4A" w:rsidRDefault="00546B7E" w:rsidP="00E02F61">
            <w:pPr>
              <w:pStyle w:val="TAC"/>
              <w:keepNext w:val="0"/>
              <w:keepLines w:val="0"/>
              <w:rPr>
                <w:ins w:id="468" w:author="Samsung_Dan Liu" w:date="2025-11-03T00:51:00Z"/>
                <w:szCs w:val="18"/>
              </w:rPr>
            </w:pPr>
          </w:p>
        </w:tc>
        <w:tc>
          <w:tcPr>
            <w:tcW w:w="1164" w:type="pct"/>
            <w:tcBorders>
              <w:top w:val="nil"/>
              <w:left w:val="single" w:sz="4" w:space="0" w:color="auto"/>
              <w:bottom w:val="nil"/>
              <w:right w:val="single" w:sz="4" w:space="0" w:color="auto"/>
            </w:tcBorders>
            <w:shd w:val="clear" w:color="auto" w:fill="auto"/>
          </w:tcPr>
          <w:p w14:paraId="3374FDF8" w14:textId="77777777" w:rsidR="00546B7E" w:rsidRPr="000F7D4A" w:rsidRDefault="00546B7E" w:rsidP="00E02F61">
            <w:pPr>
              <w:pStyle w:val="TAC"/>
              <w:keepNext w:val="0"/>
              <w:keepLines w:val="0"/>
              <w:rPr>
                <w:ins w:id="469" w:author="Samsung_Dan Liu" w:date="2025-11-03T00:51:00Z"/>
                <w:szCs w:val="18"/>
              </w:rPr>
            </w:pPr>
          </w:p>
        </w:tc>
      </w:tr>
      <w:tr w:rsidR="00546B7E" w:rsidRPr="000F7D4A" w14:paraId="42D002BA" w14:textId="77777777" w:rsidTr="00E02F61">
        <w:trPr>
          <w:jc w:val="center"/>
          <w:ins w:id="470" w:author="Samsung_Dan Liu" w:date="2025-11-03T00:51:00Z"/>
        </w:trPr>
        <w:tc>
          <w:tcPr>
            <w:tcW w:w="2390" w:type="pct"/>
            <w:tcBorders>
              <w:top w:val="single" w:sz="4" w:space="0" w:color="auto"/>
              <w:left w:val="single" w:sz="4" w:space="0" w:color="auto"/>
              <w:right w:val="single" w:sz="4" w:space="0" w:color="auto"/>
            </w:tcBorders>
          </w:tcPr>
          <w:p w14:paraId="6E410339" w14:textId="77777777" w:rsidR="00546B7E" w:rsidRPr="000F7D4A" w:rsidRDefault="00546B7E" w:rsidP="00E02F61">
            <w:pPr>
              <w:pStyle w:val="TAL"/>
              <w:keepNext w:val="0"/>
              <w:keepLines w:val="0"/>
              <w:rPr>
                <w:ins w:id="471" w:author="Samsung_Dan Liu" w:date="2025-11-03T00:51:00Z"/>
                <w:szCs w:val="18"/>
              </w:rPr>
            </w:pPr>
            <w:ins w:id="472" w:author="Samsung_Dan Liu" w:date="2025-11-03T00:51:00Z">
              <w:r w:rsidRPr="000F7D4A">
                <w:rPr>
                  <w:szCs w:val="18"/>
                </w:rPr>
                <w:t>EPRE</w:t>
              </w:r>
              <w:r>
                <w:rPr>
                  <w:szCs w:val="18"/>
                </w:rPr>
                <w:t xml:space="preserve"> </w:t>
              </w:r>
              <w:r w:rsidRPr="000F7D4A">
                <w:rPr>
                  <w:szCs w:val="18"/>
                </w:rPr>
                <w:t>ratio</w:t>
              </w:r>
              <w:r>
                <w:rPr>
                  <w:szCs w:val="18"/>
                </w:rPr>
                <w:t xml:space="preserve"> </w:t>
              </w:r>
              <w:r w:rsidRPr="000F7D4A">
                <w:rPr>
                  <w:szCs w:val="18"/>
                </w:rPr>
                <w:t>of</w:t>
              </w:r>
              <w:r>
                <w:rPr>
                  <w:szCs w:val="18"/>
                </w:rPr>
                <w:t xml:space="preserve"> </w:t>
              </w:r>
              <w:r w:rsidRPr="000F7D4A">
                <w:rPr>
                  <w:szCs w:val="18"/>
                </w:rPr>
                <w:t>OCNG</w:t>
              </w:r>
              <w:r>
                <w:rPr>
                  <w:szCs w:val="18"/>
                </w:rPr>
                <w:t xml:space="preserve"> </w:t>
              </w:r>
              <w:r w:rsidRPr="000F7D4A">
                <w:rPr>
                  <w:szCs w:val="18"/>
                </w:rPr>
                <w:t>DMRS</w:t>
              </w:r>
              <w:r>
                <w:rPr>
                  <w:szCs w:val="18"/>
                </w:rPr>
                <w:t xml:space="preserve"> </w:t>
              </w:r>
              <w:r w:rsidRPr="000F7D4A">
                <w:rPr>
                  <w:szCs w:val="18"/>
                </w:rPr>
                <w:t>to</w:t>
              </w:r>
              <w:r>
                <w:rPr>
                  <w:szCs w:val="18"/>
                </w:rPr>
                <w:t xml:space="preserve"> </w:t>
              </w:r>
              <w:proofErr w:type="spellStart"/>
              <w:r w:rsidRPr="000F7D4A">
                <w:rPr>
                  <w:szCs w:val="18"/>
                </w:rPr>
                <w:t>SSS</w:t>
              </w:r>
              <w:r w:rsidRPr="000F7D4A">
                <w:rPr>
                  <w:szCs w:val="18"/>
                  <w:vertAlign w:val="superscript"/>
                </w:rPr>
                <w:t>Note</w:t>
              </w:r>
              <w:proofErr w:type="spellEnd"/>
              <w:r>
                <w:rPr>
                  <w:szCs w:val="18"/>
                  <w:vertAlign w:val="superscript"/>
                </w:rPr>
                <w:t xml:space="preserve"> </w:t>
              </w:r>
              <w:r w:rsidRPr="000F7D4A">
                <w:rPr>
                  <w:szCs w:val="18"/>
                  <w:vertAlign w:val="superscript"/>
                </w:rPr>
                <w:t>1</w:t>
              </w:r>
            </w:ins>
          </w:p>
        </w:tc>
        <w:tc>
          <w:tcPr>
            <w:tcW w:w="621" w:type="pct"/>
            <w:tcBorders>
              <w:top w:val="nil"/>
              <w:left w:val="single" w:sz="4" w:space="0" w:color="auto"/>
              <w:bottom w:val="nil"/>
              <w:right w:val="single" w:sz="4" w:space="0" w:color="auto"/>
            </w:tcBorders>
            <w:shd w:val="clear" w:color="auto" w:fill="auto"/>
          </w:tcPr>
          <w:p w14:paraId="4F258E94" w14:textId="77777777" w:rsidR="00546B7E" w:rsidRPr="000F7D4A" w:rsidRDefault="00546B7E" w:rsidP="00E02F61">
            <w:pPr>
              <w:pStyle w:val="TAC"/>
              <w:keepNext w:val="0"/>
              <w:keepLines w:val="0"/>
              <w:rPr>
                <w:ins w:id="473" w:author="Samsung_Dan Liu" w:date="2025-11-03T00:51:00Z"/>
                <w:szCs w:val="18"/>
              </w:rPr>
            </w:pPr>
          </w:p>
        </w:tc>
        <w:tc>
          <w:tcPr>
            <w:tcW w:w="825" w:type="pct"/>
            <w:tcBorders>
              <w:top w:val="nil"/>
              <w:left w:val="single" w:sz="4" w:space="0" w:color="auto"/>
              <w:bottom w:val="nil"/>
              <w:right w:val="single" w:sz="4" w:space="0" w:color="auto"/>
            </w:tcBorders>
            <w:shd w:val="clear" w:color="auto" w:fill="auto"/>
          </w:tcPr>
          <w:p w14:paraId="6EDB9AC1" w14:textId="77777777" w:rsidR="00546B7E" w:rsidRPr="000F7D4A" w:rsidRDefault="00546B7E" w:rsidP="00E02F61">
            <w:pPr>
              <w:pStyle w:val="TAC"/>
              <w:keepNext w:val="0"/>
              <w:keepLines w:val="0"/>
              <w:rPr>
                <w:ins w:id="474" w:author="Samsung_Dan Liu" w:date="2025-11-03T00:51:00Z"/>
                <w:szCs w:val="18"/>
              </w:rPr>
            </w:pPr>
          </w:p>
        </w:tc>
        <w:tc>
          <w:tcPr>
            <w:tcW w:w="1164" w:type="pct"/>
            <w:tcBorders>
              <w:top w:val="nil"/>
              <w:left w:val="single" w:sz="4" w:space="0" w:color="auto"/>
              <w:bottom w:val="nil"/>
              <w:right w:val="single" w:sz="4" w:space="0" w:color="auto"/>
            </w:tcBorders>
            <w:shd w:val="clear" w:color="auto" w:fill="auto"/>
          </w:tcPr>
          <w:p w14:paraId="79CCD9E4" w14:textId="77777777" w:rsidR="00546B7E" w:rsidRPr="000F7D4A" w:rsidRDefault="00546B7E" w:rsidP="00E02F61">
            <w:pPr>
              <w:pStyle w:val="TAC"/>
              <w:keepNext w:val="0"/>
              <w:keepLines w:val="0"/>
              <w:rPr>
                <w:ins w:id="475" w:author="Samsung_Dan Liu" w:date="2025-11-03T00:51:00Z"/>
                <w:szCs w:val="18"/>
              </w:rPr>
            </w:pPr>
          </w:p>
        </w:tc>
      </w:tr>
      <w:tr w:rsidR="00546B7E" w:rsidRPr="000F7D4A" w14:paraId="3A641C6A" w14:textId="77777777" w:rsidTr="00E02F61">
        <w:trPr>
          <w:jc w:val="center"/>
          <w:ins w:id="476" w:author="Samsung_Dan Liu" w:date="2025-11-03T00:51:00Z"/>
        </w:trPr>
        <w:tc>
          <w:tcPr>
            <w:tcW w:w="2390" w:type="pct"/>
            <w:tcBorders>
              <w:top w:val="single" w:sz="4" w:space="0" w:color="auto"/>
              <w:left w:val="single" w:sz="4" w:space="0" w:color="auto"/>
              <w:bottom w:val="single" w:sz="4" w:space="0" w:color="auto"/>
              <w:right w:val="single" w:sz="4" w:space="0" w:color="auto"/>
            </w:tcBorders>
          </w:tcPr>
          <w:p w14:paraId="41057FFF" w14:textId="77777777" w:rsidR="00546B7E" w:rsidRPr="000F7D4A" w:rsidRDefault="00546B7E" w:rsidP="00E02F61">
            <w:pPr>
              <w:pStyle w:val="TAL"/>
              <w:keepNext w:val="0"/>
              <w:keepLines w:val="0"/>
              <w:rPr>
                <w:ins w:id="477" w:author="Samsung_Dan Liu" w:date="2025-11-03T00:51:00Z"/>
                <w:szCs w:val="18"/>
              </w:rPr>
            </w:pPr>
            <w:ins w:id="478" w:author="Samsung_Dan Liu" w:date="2025-11-03T00:51:00Z">
              <w:r w:rsidRPr="000F7D4A">
                <w:rPr>
                  <w:szCs w:val="18"/>
                </w:rPr>
                <w:t>EPRE</w:t>
              </w:r>
              <w:r>
                <w:rPr>
                  <w:szCs w:val="18"/>
                </w:rPr>
                <w:t xml:space="preserve"> </w:t>
              </w:r>
              <w:r w:rsidRPr="000F7D4A">
                <w:rPr>
                  <w:szCs w:val="18"/>
                </w:rPr>
                <w:t>ratio</w:t>
              </w:r>
              <w:r>
                <w:rPr>
                  <w:szCs w:val="18"/>
                </w:rPr>
                <w:t xml:space="preserve"> </w:t>
              </w:r>
              <w:r w:rsidRPr="000F7D4A">
                <w:rPr>
                  <w:szCs w:val="18"/>
                </w:rPr>
                <w:t>of</w:t>
              </w:r>
              <w:r>
                <w:rPr>
                  <w:szCs w:val="18"/>
                </w:rPr>
                <w:t xml:space="preserve"> </w:t>
              </w:r>
              <w:r w:rsidRPr="000F7D4A">
                <w:rPr>
                  <w:szCs w:val="18"/>
                </w:rPr>
                <w:t>OCNG</w:t>
              </w:r>
              <w:r>
                <w:rPr>
                  <w:szCs w:val="18"/>
                </w:rPr>
                <w:t xml:space="preserve"> </w:t>
              </w:r>
              <w:r w:rsidRPr="000F7D4A">
                <w:rPr>
                  <w:szCs w:val="18"/>
                </w:rPr>
                <w:t>to</w:t>
              </w:r>
              <w:r>
                <w:rPr>
                  <w:szCs w:val="18"/>
                </w:rPr>
                <w:t xml:space="preserve"> </w:t>
              </w:r>
              <w:r w:rsidRPr="000F7D4A">
                <w:rPr>
                  <w:szCs w:val="18"/>
                </w:rPr>
                <w:t>OCNG</w:t>
              </w:r>
              <w:r>
                <w:rPr>
                  <w:szCs w:val="18"/>
                </w:rPr>
                <w:t xml:space="preserve"> </w:t>
              </w:r>
              <w:r w:rsidRPr="000F7D4A">
                <w:rPr>
                  <w:szCs w:val="18"/>
                </w:rPr>
                <w:t>DMRS</w:t>
              </w:r>
              <w:r>
                <w:rPr>
                  <w:szCs w:val="18"/>
                  <w:vertAlign w:val="superscript"/>
                </w:rPr>
                <w:t xml:space="preserve"> </w:t>
              </w:r>
              <w:r w:rsidRPr="000F7D4A">
                <w:rPr>
                  <w:szCs w:val="18"/>
                  <w:vertAlign w:val="superscript"/>
                </w:rPr>
                <w:t>Note</w:t>
              </w:r>
              <w:r>
                <w:rPr>
                  <w:szCs w:val="18"/>
                  <w:vertAlign w:val="superscript"/>
                </w:rPr>
                <w:t xml:space="preserve"> </w:t>
              </w:r>
              <w:r w:rsidRPr="000F7D4A">
                <w:rPr>
                  <w:szCs w:val="18"/>
                  <w:vertAlign w:val="superscript"/>
                </w:rPr>
                <w:t>1</w:t>
              </w:r>
            </w:ins>
          </w:p>
        </w:tc>
        <w:tc>
          <w:tcPr>
            <w:tcW w:w="621" w:type="pct"/>
            <w:tcBorders>
              <w:top w:val="nil"/>
              <w:left w:val="single" w:sz="4" w:space="0" w:color="auto"/>
              <w:right w:val="single" w:sz="4" w:space="0" w:color="auto"/>
            </w:tcBorders>
            <w:shd w:val="clear" w:color="auto" w:fill="auto"/>
          </w:tcPr>
          <w:p w14:paraId="0B0C3F18" w14:textId="77777777" w:rsidR="00546B7E" w:rsidRPr="000F7D4A" w:rsidRDefault="00546B7E" w:rsidP="00E02F61">
            <w:pPr>
              <w:pStyle w:val="TAC"/>
              <w:keepNext w:val="0"/>
              <w:keepLines w:val="0"/>
              <w:rPr>
                <w:ins w:id="479" w:author="Samsung_Dan Liu" w:date="2025-11-03T00:51:00Z"/>
                <w:szCs w:val="18"/>
              </w:rPr>
            </w:pPr>
          </w:p>
        </w:tc>
        <w:tc>
          <w:tcPr>
            <w:tcW w:w="825" w:type="pct"/>
            <w:tcBorders>
              <w:top w:val="nil"/>
              <w:left w:val="single" w:sz="4" w:space="0" w:color="auto"/>
              <w:right w:val="single" w:sz="4" w:space="0" w:color="auto"/>
            </w:tcBorders>
            <w:shd w:val="clear" w:color="auto" w:fill="auto"/>
          </w:tcPr>
          <w:p w14:paraId="6FDD2CF2" w14:textId="77777777" w:rsidR="00546B7E" w:rsidRPr="000F7D4A" w:rsidRDefault="00546B7E" w:rsidP="00E02F61">
            <w:pPr>
              <w:pStyle w:val="TAC"/>
              <w:keepNext w:val="0"/>
              <w:keepLines w:val="0"/>
              <w:rPr>
                <w:ins w:id="480" w:author="Samsung_Dan Liu" w:date="2025-11-03T00:51:00Z"/>
                <w:szCs w:val="18"/>
              </w:rPr>
            </w:pPr>
          </w:p>
        </w:tc>
        <w:tc>
          <w:tcPr>
            <w:tcW w:w="1164" w:type="pct"/>
            <w:tcBorders>
              <w:top w:val="nil"/>
              <w:left w:val="single" w:sz="4" w:space="0" w:color="auto"/>
              <w:right w:val="single" w:sz="4" w:space="0" w:color="auto"/>
            </w:tcBorders>
            <w:shd w:val="clear" w:color="auto" w:fill="auto"/>
          </w:tcPr>
          <w:p w14:paraId="131226B8" w14:textId="77777777" w:rsidR="00546B7E" w:rsidRPr="000F7D4A" w:rsidRDefault="00546B7E" w:rsidP="00E02F61">
            <w:pPr>
              <w:pStyle w:val="TAC"/>
              <w:keepNext w:val="0"/>
              <w:keepLines w:val="0"/>
              <w:rPr>
                <w:ins w:id="481" w:author="Samsung_Dan Liu" w:date="2025-11-03T00:51:00Z"/>
                <w:szCs w:val="18"/>
              </w:rPr>
            </w:pPr>
          </w:p>
        </w:tc>
      </w:tr>
      <w:tr w:rsidR="00546B7E" w:rsidRPr="000F7D4A" w14:paraId="17CF36D1" w14:textId="77777777" w:rsidTr="00E02F61">
        <w:trPr>
          <w:jc w:val="center"/>
          <w:ins w:id="482" w:author="Samsung_Dan Liu" w:date="2025-11-03T00:51:00Z"/>
        </w:trPr>
        <w:tc>
          <w:tcPr>
            <w:tcW w:w="2390" w:type="pct"/>
            <w:tcBorders>
              <w:top w:val="single" w:sz="4" w:space="0" w:color="auto"/>
              <w:left w:val="single" w:sz="4" w:space="0" w:color="auto"/>
              <w:bottom w:val="single" w:sz="4" w:space="0" w:color="auto"/>
              <w:right w:val="single" w:sz="4" w:space="0" w:color="auto"/>
            </w:tcBorders>
          </w:tcPr>
          <w:p w14:paraId="2DA2D17F" w14:textId="77777777" w:rsidR="00546B7E" w:rsidRPr="000F7D4A" w:rsidRDefault="00546B7E" w:rsidP="00E02F61">
            <w:pPr>
              <w:pStyle w:val="TAL"/>
              <w:keepLines w:val="0"/>
              <w:rPr>
                <w:ins w:id="483" w:author="Samsung_Dan Liu" w:date="2025-11-03T00:51:00Z"/>
                <w:sz w:val="15"/>
                <w:szCs w:val="15"/>
              </w:rPr>
            </w:pPr>
            <w:ins w:id="484" w:author="Samsung_Dan Liu" w:date="2025-11-03T00:51:00Z">
              <w:r w:rsidRPr="000F7D4A">
                <w:t>Propagation</w:t>
              </w:r>
              <w:r>
                <w:t xml:space="preserve"> </w:t>
              </w:r>
              <w:r w:rsidRPr="000F7D4A">
                <w:t>condition</w:t>
              </w:r>
            </w:ins>
          </w:p>
        </w:tc>
        <w:tc>
          <w:tcPr>
            <w:tcW w:w="621" w:type="pct"/>
            <w:tcBorders>
              <w:left w:val="single" w:sz="4" w:space="0" w:color="auto"/>
              <w:right w:val="single" w:sz="4" w:space="0" w:color="auto"/>
            </w:tcBorders>
          </w:tcPr>
          <w:p w14:paraId="5A4BB772" w14:textId="77777777" w:rsidR="00546B7E" w:rsidRPr="000F7D4A" w:rsidRDefault="00546B7E" w:rsidP="00E02F61">
            <w:pPr>
              <w:pStyle w:val="TAC"/>
              <w:keepLines w:val="0"/>
              <w:rPr>
                <w:ins w:id="485" w:author="Samsung_Dan Liu" w:date="2025-11-03T00:51:00Z"/>
              </w:rPr>
            </w:pPr>
            <w:ins w:id="486" w:author="Samsung_Dan Liu" w:date="2025-11-03T00:51:00Z">
              <w:r w:rsidRPr="000F7D4A">
                <w:t>1~4</w:t>
              </w:r>
            </w:ins>
          </w:p>
        </w:tc>
        <w:tc>
          <w:tcPr>
            <w:tcW w:w="825" w:type="pct"/>
            <w:tcBorders>
              <w:left w:val="single" w:sz="4" w:space="0" w:color="auto"/>
              <w:right w:val="single" w:sz="4" w:space="0" w:color="auto"/>
            </w:tcBorders>
          </w:tcPr>
          <w:p w14:paraId="25C9871A" w14:textId="77777777" w:rsidR="00546B7E" w:rsidRPr="000F7D4A" w:rsidRDefault="00546B7E" w:rsidP="00E02F61">
            <w:pPr>
              <w:pStyle w:val="TAC"/>
              <w:keepLines w:val="0"/>
              <w:rPr>
                <w:ins w:id="487" w:author="Samsung_Dan Liu" w:date="2025-11-03T00:51:00Z"/>
              </w:rPr>
            </w:pPr>
          </w:p>
        </w:tc>
        <w:tc>
          <w:tcPr>
            <w:tcW w:w="1164" w:type="pct"/>
            <w:tcBorders>
              <w:left w:val="single" w:sz="4" w:space="0" w:color="auto"/>
              <w:right w:val="single" w:sz="4" w:space="0" w:color="auto"/>
            </w:tcBorders>
          </w:tcPr>
          <w:p w14:paraId="3F50BF7F" w14:textId="77777777" w:rsidR="00546B7E" w:rsidRPr="000F7D4A" w:rsidRDefault="00546B7E" w:rsidP="00E02F61">
            <w:pPr>
              <w:pStyle w:val="TAC"/>
              <w:keepLines w:val="0"/>
              <w:rPr>
                <w:ins w:id="488" w:author="Samsung_Dan Liu" w:date="2025-11-03T00:51:00Z"/>
              </w:rPr>
            </w:pPr>
            <w:ins w:id="489" w:author="Samsung_Dan Liu" w:date="2025-11-03T00:51:00Z">
              <w:r w:rsidRPr="000F7D4A">
                <w:t>AWGN</w:t>
              </w:r>
            </w:ins>
          </w:p>
        </w:tc>
      </w:tr>
      <w:tr w:rsidR="00546B7E" w:rsidRPr="000F7D4A" w14:paraId="7C0819D3" w14:textId="77777777" w:rsidTr="00E02F61">
        <w:trPr>
          <w:jc w:val="center"/>
          <w:ins w:id="490" w:author="Samsung_Dan Liu" w:date="2025-11-03T00:51:00Z"/>
        </w:trPr>
        <w:tc>
          <w:tcPr>
            <w:tcW w:w="5000" w:type="pct"/>
            <w:gridSpan w:val="4"/>
            <w:tcBorders>
              <w:top w:val="single" w:sz="4" w:space="0" w:color="auto"/>
              <w:left w:val="single" w:sz="4" w:space="0" w:color="auto"/>
              <w:right w:val="single" w:sz="4" w:space="0" w:color="auto"/>
            </w:tcBorders>
            <w:vAlign w:val="center"/>
          </w:tcPr>
          <w:p w14:paraId="0376B4F0" w14:textId="77777777" w:rsidR="00546B7E" w:rsidRPr="000F7D4A" w:rsidRDefault="00546B7E" w:rsidP="00E02F61">
            <w:pPr>
              <w:pStyle w:val="TAN"/>
              <w:keepNext w:val="0"/>
              <w:keepLines w:val="0"/>
              <w:rPr>
                <w:ins w:id="491" w:author="Samsung_Dan Liu" w:date="2025-11-03T00:51:00Z"/>
              </w:rPr>
            </w:pPr>
            <w:ins w:id="492" w:author="Samsung_Dan Liu" w:date="2025-11-03T00:51:00Z">
              <w:r>
                <w:t xml:space="preserve">NOTE </w:t>
              </w:r>
              <w:r w:rsidRPr="000F7D4A">
                <w:t>1</w:t>
              </w:r>
              <w:r>
                <w:t>:</w:t>
              </w:r>
              <w:r w:rsidRPr="000F7D4A">
                <w:tab/>
                <w:t>OCNG</w:t>
              </w:r>
              <w:r>
                <w:t xml:space="preserve"> </w:t>
              </w:r>
              <w:r w:rsidRPr="000F7D4A">
                <w:t>shall</w:t>
              </w:r>
              <w:r>
                <w:t xml:space="preserve"> </w:t>
              </w:r>
              <w:r w:rsidRPr="000F7D4A">
                <w:t>be</w:t>
              </w:r>
              <w:r>
                <w:t xml:space="preserve"> </w:t>
              </w:r>
              <w:r w:rsidRPr="000F7D4A">
                <w:t>used</w:t>
              </w:r>
              <w:r>
                <w:t xml:space="preserve"> </w:t>
              </w:r>
              <w:r w:rsidRPr="000F7D4A">
                <w:t>such</w:t>
              </w:r>
              <w:r>
                <w:t xml:space="preserve"> </w:t>
              </w:r>
              <w:r w:rsidRPr="000F7D4A">
                <w:t>that</w:t>
              </w:r>
              <w:r>
                <w:t xml:space="preserve"> </w:t>
              </w:r>
              <w:r w:rsidRPr="000F7D4A">
                <w:t>both</w:t>
              </w:r>
              <w:r>
                <w:t xml:space="preserve"> </w:t>
              </w:r>
              <w:r w:rsidRPr="000F7D4A">
                <w:t>cells</w:t>
              </w:r>
              <w:r>
                <w:t xml:space="preserve"> </w:t>
              </w:r>
              <w:r w:rsidRPr="000F7D4A">
                <w:t>are</w:t>
              </w:r>
              <w:r>
                <w:t xml:space="preserve"> </w:t>
              </w:r>
              <w:r w:rsidRPr="000F7D4A">
                <w:t>fully</w:t>
              </w:r>
              <w:r>
                <w:t xml:space="preserve"> </w:t>
              </w:r>
              <w:r w:rsidRPr="000F7D4A">
                <w:t>allocated</w:t>
              </w:r>
              <w:r>
                <w:t xml:space="preserve"> </w:t>
              </w:r>
              <w:r w:rsidRPr="000F7D4A">
                <w:t>and</w:t>
              </w:r>
              <w:r>
                <w:t xml:space="preserve"> </w:t>
              </w:r>
              <w:r w:rsidRPr="000F7D4A">
                <w:t>a</w:t>
              </w:r>
              <w:r>
                <w:t xml:space="preserve"> </w:t>
              </w:r>
              <w:r w:rsidRPr="000F7D4A">
                <w:t>constant</w:t>
              </w:r>
              <w:r>
                <w:t xml:space="preserve"> </w:t>
              </w:r>
              <w:r w:rsidRPr="000F7D4A">
                <w:t>total</w:t>
              </w:r>
              <w:r>
                <w:t xml:space="preserve"> </w:t>
              </w:r>
              <w:r w:rsidRPr="000F7D4A">
                <w:t>transmitted</w:t>
              </w:r>
              <w:r>
                <w:t xml:space="preserve"> </w:t>
              </w:r>
              <w:r w:rsidRPr="000F7D4A">
                <w:t>power</w:t>
              </w:r>
              <w:r>
                <w:t xml:space="preserve"> </w:t>
              </w:r>
              <w:r w:rsidRPr="000F7D4A">
                <w:t>spectral</w:t>
              </w:r>
              <w:r>
                <w:t xml:space="preserve"> </w:t>
              </w:r>
              <w:r w:rsidRPr="000F7D4A">
                <w:t>density</w:t>
              </w:r>
              <w:r>
                <w:t xml:space="preserve"> </w:t>
              </w:r>
              <w:r w:rsidRPr="000F7D4A">
                <w:t>is</w:t>
              </w:r>
              <w:r>
                <w:t xml:space="preserve"> </w:t>
              </w:r>
              <w:r w:rsidRPr="000F7D4A">
                <w:t>achieved</w:t>
              </w:r>
              <w:r>
                <w:t xml:space="preserve"> </w:t>
              </w:r>
              <w:r w:rsidRPr="000F7D4A">
                <w:t>for</w:t>
              </w:r>
              <w:r>
                <w:t xml:space="preserve"> </w:t>
              </w:r>
              <w:r w:rsidRPr="000F7D4A">
                <w:t>all</w:t>
              </w:r>
              <w:r>
                <w:t xml:space="preserve"> </w:t>
              </w:r>
              <w:r w:rsidRPr="000F7D4A">
                <w:t>OFDM</w:t>
              </w:r>
              <w:r>
                <w:t xml:space="preserve"> </w:t>
              </w:r>
              <w:r w:rsidRPr="000F7D4A">
                <w:t>symbols.</w:t>
              </w:r>
            </w:ins>
          </w:p>
        </w:tc>
      </w:tr>
    </w:tbl>
    <w:p w14:paraId="5DD3AE29" w14:textId="77777777" w:rsidR="00546B7E" w:rsidRPr="000F7D4A" w:rsidRDefault="00546B7E" w:rsidP="00546B7E">
      <w:pPr>
        <w:rPr>
          <w:ins w:id="493" w:author="Samsung_Dan Liu" w:date="2025-11-03T00:51:00Z"/>
          <w:rFonts w:cs="v4.2.0"/>
        </w:rPr>
      </w:pPr>
    </w:p>
    <w:p w14:paraId="1CCD3423" w14:textId="77777777" w:rsidR="00546B7E" w:rsidRPr="000F7D4A" w:rsidRDefault="00546B7E" w:rsidP="00546B7E">
      <w:pPr>
        <w:pStyle w:val="TH"/>
        <w:keepNext w:val="0"/>
        <w:keepLines w:val="0"/>
        <w:rPr>
          <w:ins w:id="494" w:author="Samsung_Dan Liu" w:date="2025-11-03T00:51:00Z"/>
          <w:rFonts w:eastAsia="Malgun Gothic"/>
        </w:rPr>
      </w:pPr>
      <w:ins w:id="495" w:author="Samsung_Dan Liu" w:date="2025-11-03T00:51:00Z">
        <w:r w:rsidRPr="000F7D4A">
          <w:t>Table A.5.6.3.1.2-2: SSB specific test parameters</w:t>
        </w:r>
      </w:ins>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4"/>
        <w:gridCol w:w="859"/>
        <w:gridCol w:w="1277"/>
        <w:gridCol w:w="1277"/>
        <w:gridCol w:w="1358"/>
        <w:gridCol w:w="352"/>
        <w:gridCol w:w="1693"/>
      </w:tblGrid>
      <w:tr w:rsidR="00EB5442" w:rsidRPr="000F7D4A" w14:paraId="13BBED5F" w14:textId="682782C2" w:rsidTr="00EB5442">
        <w:trPr>
          <w:jc w:val="center"/>
          <w:ins w:id="496" w:author="Samsung_Dan Liu" w:date="2025-11-03T00:51:00Z"/>
        </w:trPr>
        <w:tc>
          <w:tcPr>
            <w:tcW w:w="991" w:type="pct"/>
            <w:tcBorders>
              <w:top w:val="single" w:sz="4" w:space="0" w:color="auto"/>
              <w:left w:val="single" w:sz="4" w:space="0" w:color="auto"/>
              <w:bottom w:val="nil"/>
              <w:right w:val="single" w:sz="4" w:space="0" w:color="auto"/>
            </w:tcBorders>
            <w:shd w:val="clear" w:color="auto" w:fill="auto"/>
            <w:vAlign w:val="center"/>
            <w:hideMark/>
          </w:tcPr>
          <w:p w14:paraId="0755E302" w14:textId="77777777" w:rsidR="00EB5442" w:rsidRPr="000F7D4A" w:rsidRDefault="00EB5442" w:rsidP="00E02F61">
            <w:pPr>
              <w:pStyle w:val="TAH"/>
              <w:keepNext w:val="0"/>
              <w:keepLines w:val="0"/>
              <w:rPr>
                <w:ins w:id="497" w:author="Samsung_Dan Liu" w:date="2025-11-03T00:51:00Z"/>
              </w:rPr>
            </w:pPr>
            <w:ins w:id="498" w:author="Samsung_Dan Liu" w:date="2025-11-03T00:51:00Z">
              <w:r w:rsidRPr="000F7D4A">
                <w:t>Parameter</w:t>
              </w:r>
            </w:ins>
          </w:p>
        </w:tc>
        <w:tc>
          <w:tcPr>
            <w:tcW w:w="505" w:type="pct"/>
            <w:tcBorders>
              <w:top w:val="single" w:sz="4" w:space="0" w:color="auto"/>
              <w:left w:val="single" w:sz="4" w:space="0" w:color="auto"/>
              <w:bottom w:val="nil"/>
              <w:right w:val="single" w:sz="4" w:space="0" w:color="auto"/>
            </w:tcBorders>
            <w:shd w:val="clear" w:color="auto" w:fill="auto"/>
            <w:vAlign w:val="center"/>
          </w:tcPr>
          <w:p w14:paraId="04F2715D" w14:textId="77777777" w:rsidR="00EB5442" w:rsidRPr="000F7D4A" w:rsidRDefault="00EB5442" w:rsidP="00E02F61">
            <w:pPr>
              <w:pStyle w:val="TAH"/>
              <w:keepNext w:val="0"/>
              <w:keepLines w:val="0"/>
              <w:rPr>
                <w:ins w:id="499" w:author="Samsung_Dan Liu" w:date="2025-11-03T00:51:00Z"/>
              </w:rPr>
            </w:pPr>
            <w:ins w:id="500" w:author="Samsung_Dan Liu" w:date="2025-11-03T00:51:00Z">
              <w:r w:rsidRPr="000F7D4A">
                <w:t>Config</w:t>
              </w:r>
            </w:ins>
          </w:p>
        </w:tc>
        <w:tc>
          <w:tcPr>
            <w:tcW w:w="751" w:type="pct"/>
            <w:tcBorders>
              <w:top w:val="single" w:sz="4" w:space="0" w:color="auto"/>
              <w:left w:val="single" w:sz="4" w:space="0" w:color="auto"/>
              <w:bottom w:val="nil"/>
              <w:right w:val="single" w:sz="4" w:space="0" w:color="auto"/>
            </w:tcBorders>
            <w:shd w:val="clear" w:color="auto" w:fill="auto"/>
            <w:vAlign w:val="center"/>
            <w:hideMark/>
          </w:tcPr>
          <w:p w14:paraId="63F3A1A6" w14:textId="77777777" w:rsidR="00EB5442" w:rsidRPr="000F7D4A" w:rsidRDefault="00EB5442" w:rsidP="00E02F61">
            <w:pPr>
              <w:pStyle w:val="TAH"/>
              <w:keepNext w:val="0"/>
              <w:keepLines w:val="0"/>
              <w:rPr>
                <w:ins w:id="501" w:author="Samsung_Dan Liu" w:date="2025-11-03T00:51:00Z"/>
              </w:rPr>
            </w:pPr>
            <w:ins w:id="502" w:author="Samsung_Dan Liu" w:date="2025-11-03T00:51:00Z">
              <w:r w:rsidRPr="000F7D4A">
                <w:t>Unit</w:t>
              </w:r>
            </w:ins>
          </w:p>
        </w:tc>
        <w:tc>
          <w:tcPr>
            <w:tcW w:w="2753" w:type="pct"/>
            <w:gridSpan w:val="4"/>
            <w:tcBorders>
              <w:top w:val="single" w:sz="4" w:space="0" w:color="auto"/>
              <w:left w:val="single" w:sz="4" w:space="0" w:color="auto"/>
              <w:bottom w:val="single" w:sz="4" w:space="0" w:color="auto"/>
              <w:right w:val="single" w:sz="4" w:space="0" w:color="auto"/>
            </w:tcBorders>
            <w:vAlign w:val="center"/>
            <w:hideMark/>
          </w:tcPr>
          <w:p w14:paraId="206D8682" w14:textId="6E01CD8A" w:rsidR="00EB5442" w:rsidRPr="000F7D4A" w:rsidRDefault="00EB5442" w:rsidP="00E02F61">
            <w:pPr>
              <w:pStyle w:val="TAH"/>
              <w:keepNext w:val="0"/>
              <w:keepLines w:val="0"/>
              <w:rPr>
                <w:ins w:id="503" w:author="Samsung_Dan Liu" w:date="2025-11-03T14:45:00Z"/>
              </w:rPr>
            </w:pPr>
            <w:ins w:id="504" w:author="Samsung_Dan Liu" w:date="2025-11-03T00:51:00Z">
              <w:r w:rsidRPr="000F7D4A">
                <w:t>SSB#0</w:t>
              </w:r>
            </w:ins>
          </w:p>
        </w:tc>
      </w:tr>
      <w:tr w:rsidR="00EB5442" w:rsidRPr="000F7D4A" w14:paraId="5094652B" w14:textId="2817A104" w:rsidTr="00EB5442">
        <w:trPr>
          <w:jc w:val="center"/>
          <w:ins w:id="505" w:author="Samsung_Dan Liu" w:date="2025-11-03T00:51:00Z"/>
        </w:trPr>
        <w:tc>
          <w:tcPr>
            <w:tcW w:w="991" w:type="pct"/>
            <w:tcBorders>
              <w:top w:val="nil"/>
              <w:left w:val="single" w:sz="4" w:space="0" w:color="auto"/>
              <w:bottom w:val="single" w:sz="4" w:space="0" w:color="auto"/>
              <w:right w:val="single" w:sz="4" w:space="0" w:color="auto"/>
            </w:tcBorders>
            <w:shd w:val="clear" w:color="auto" w:fill="auto"/>
            <w:vAlign w:val="center"/>
          </w:tcPr>
          <w:p w14:paraId="2B8E1D72" w14:textId="77777777" w:rsidR="00EB5442" w:rsidRPr="000F7D4A" w:rsidRDefault="00EB5442" w:rsidP="00E02F61">
            <w:pPr>
              <w:pStyle w:val="TAH"/>
              <w:keepNext w:val="0"/>
              <w:keepLines w:val="0"/>
              <w:rPr>
                <w:ins w:id="506" w:author="Samsung_Dan Liu" w:date="2025-11-03T00:51:00Z"/>
              </w:rPr>
            </w:pPr>
          </w:p>
        </w:tc>
        <w:tc>
          <w:tcPr>
            <w:tcW w:w="505" w:type="pct"/>
            <w:tcBorders>
              <w:top w:val="nil"/>
              <w:left w:val="single" w:sz="4" w:space="0" w:color="auto"/>
              <w:bottom w:val="single" w:sz="4" w:space="0" w:color="auto"/>
              <w:right w:val="single" w:sz="4" w:space="0" w:color="auto"/>
            </w:tcBorders>
            <w:shd w:val="clear" w:color="auto" w:fill="auto"/>
            <w:vAlign w:val="center"/>
          </w:tcPr>
          <w:p w14:paraId="060C6048" w14:textId="77777777" w:rsidR="00EB5442" w:rsidRPr="000F7D4A" w:rsidRDefault="00EB5442" w:rsidP="00E02F61">
            <w:pPr>
              <w:pStyle w:val="TAH"/>
              <w:keepNext w:val="0"/>
              <w:keepLines w:val="0"/>
              <w:rPr>
                <w:ins w:id="507" w:author="Samsung_Dan Liu" w:date="2025-11-03T00:51:00Z"/>
              </w:rPr>
            </w:pPr>
          </w:p>
        </w:tc>
        <w:tc>
          <w:tcPr>
            <w:tcW w:w="751" w:type="pct"/>
            <w:tcBorders>
              <w:top w:val="nil"/>
              <w:left w:val="single" w:sz="4" w:space="0" w:color="auto"/>
              <w:bottom w:val="single" w:sz="4" w:space="0" w:color="auto"/>
              <w:right w:val="single" w:sz="4" w:space="0" w:color="auto"/>
            </w:tcBorders>
            <w:shd w:val="clear" w:color="auto" w:fill="auto"/>
            <w:vAlign w:val="center"/>
          </w:tcPr>
          <w:p w14:paraId="23D650AC" w14:textId="77777777" w:rsidR="00EB5442" w:rsidRPr="000F7D4A" w:rsidRDefault="00EB5442" w:rsidP="00E02F61">
            <w:pPr>
              <w:pStyle w:val="TAH"/>
              <w:keepNext w:val="0"/>
              <w:keepLines w:val="0"/>
              <w:rPr>
                <w:ins w:id="508" w:author="Samsung_Dan Liu" w:date="2025-11-03T00:51:00Z"/>
              </w:rPr>
            </w:pPr>
          </w:p>
        </w:tc>
        <w:tc>
          <w:tcPr>
            <w:tcW w:w="751" w:type="pct"/>
            <w:tcBorders>
              <w:top w:val="single" w:sz="4" w:space="0" w:color="auto"/>
              <w:left w:val="single" w:sz="4" w:space="0" w:color="auto"/>
              <w:bottom w:val="single" w:sz="4" w:space="0" w:color="auto"/>
              <w:right w:val="single" w:sz="4" w:space="0" w:color="auto"/>
            </w:tcBorders>
            <w:vAlign w:val="center"/>
          </w:tcPr>
          <w:p w14:paraId="6FE197E5" w14:textId="77777777" w:rsidR="00EB5442" w:rsidRPr="000F7D4A" w:rsidRDefault="00EB5442" w:rsidP="00E02F61">
            <w:pPr>
              <w:pStyle w:val="TAH"/>
              <w:keepNext w:val="0"/>
              <w:keepLines w:val="0"/>
              <w:rPr>
                <w:ins w:id="509" w:author="Samsung_Dan Liu" w:date="2025-11-03T00:51:00Z"/>
              </w:rPr>
            </w:pPr>
            <w:ins w:id="510" w:author="Samsung_Dan Liu" w:date="2025-11-03T00:51:00Z">
              <w:r w:rsidRPr="000F7D4A">
                <w:rPr>
                  <w:rFonts w:hint="eastAsia"/>
                </w:rPr>
                <w:t>T1</w:t>
              </w:r>
            </w:ins>
          </w:p>
        </w:tc>
        <w:tc>
          <w:tcPr>
            <w:tcW w:w="1006" w:type="pct"/>
            <w:gridSpan w:val="2"/>
            <w:tcBorders>
              <w:top w:val="single" w:sz="4" w:space="0" w:color="auto"/>
              <w:left w:val="single" w:sz="4" w:space="0" w:color="auto"/>
              <w:bottom w:val="single" w:sz="4" w:space="0" w:color="auto"/>
              <w:right w:val="single" w:sz="4" w:space="0" w:color="auto"/>
            </w:tcBorders>
            <w:vAlign w:val="center"/>
          </w:tcPr>
          <w:p w14:paraId="3C8D1BFC" w14:textId="77777777" w:rsidR="00EB5442" w:rsidRPr="000F7D4A" w:rsidRDefault="00EB5442" w:rsidP="00E02F61">
            <w:pPr>
              <w:pStyle w:val="TAH"/>
              <w:keepNext w:val="0"/>
              <w:keepLines w:val="0"/>
              <w:rPr>
                <w:ins w:id="511" w:author="Samsung_Dan Liu" w:date="2025-11-03T00:51:00Z"/>
              </w:rPr>
            </w:pPr>
            <w:ins w:id="512" w:author="Samsung_Dan Liu" w:date="2025-11-03T00:51:00Z">
              <w:r w:rsidRPr="000F7D4A">
                <w:rPr>
                  <w:rFonts w:hint="eastAsia"/>
                </w:rPr>
                <w:t>T2</w:t>
              </w:r>
            </w:ins>
          </w:p>
        </w:tc>
        <w:tc>
          <w:tcPr>
            <w:tcW w:w="996" w:type="pct"/>
            <w:tcBorders>
              <w:top w:val="single" w:sz="4" w:space="0" w:color="auto"/>
              <w:left w:val="single" w:sz="4" w:space="0" w:color="auto"/>
              <w:bottom w:val="single" w:sz="4" w:space="0" w:color="auto"/>
              <w:right w:val="single" w:sz="4" w:space="0" w:color="auto"/>
            </w:tcBorders>
          </w:tcPr>
          <w:p w14:paraId="0ABDBE5D" w14:textId="2669C430" w:rsidR="00EB5442" w:rsidRPr="000F7D4A" w:rsidRDefault="00EB5442" w:rsidP="00E02F61">
            <w:pPr>
              <w:pStyle w:val="TAH"/>
              <w:keepNext w:val="0"/>
              <w:keepLines w:val="0"/>
              <w:rPr>
                <w:ins w:id="513" w:author="Samsung_Dan Liu" w:date="2025-11-03T14:45:00Z"/>
              </w:rPr>
            </w:pPr>
            <w:ins w:id="514" w:author="Samsung_Dan Liu" w:date="2025-11-03T14:46:00Z">
              <w:r>
                <w:rPr>
                  <w:rFonts w:hint="eastAsia"/>
                  <w:lang w:eastAsia="zh-CN"/>
                </w:rPr>
                <w:t>T</w:t>
              </w:r>
              <w:r>
                <w:rPr>
                  <w:lang w:eastAsia="zh-CN"/>
                </w:rPr>
                <w:t>3</w:t>
              </w:r>
            </w:ins>
          </w:p>
        </w:tc>
      </w:tr>
      <w:tr w:rsidR="00EB5442" w:rsidRPr="000F7D4A" w14:paraId="72F311F5" w14:textId="74445ACB" w:rsidTr="00EB5442">
        <w:trPr>
          <w:jc w:val="center"/>
          <w:ins w:id="515" w:author="Samsung_Dan Liu" w:date="2025-11-03T00:51:00Z"/>
        </w:trPr>
        <w:tc>
          <w:tcPr>
            <w:tcW w:w="991" w:type="pct"/>
            <w:tcBorders>
              <w:top w:val="single" w:sz="4" w:space="0" w:color="auto"/>
              <w:left w:val="single" w:sz="4" w:space="0" w:color="auto"/>
              <w:bottom w:val="single" w:sz="4" w:space="0" w:color="auto"/>
              <w:right w:val="single" w:sz="4" w:space="0" w:color="auto"/>
            </w:tcBorders>
            <w:vAlign w:val="center"/>
          </w:tcPr>
          <w:p w14:paraId="67F9F258" w14:textId="77777777" w:rsidR="00EB5442" w:rsidRPr="000F7D4A" w:rsidRDefault="00EB5442" w:rsidP="00E02F61">
            <w:pPr>
              <w:pStyle w:val="TAL"/>
              <w:keepNext w:val="0"/>
              <w:keepLines w:val="0"/>
              <w:rPr>
                <w:ins w:id="516" w:author="Samsung_Dan Liu" w:date="2025-11-03T00:51:00Z"/>
                <w:rFonts w:eastAsia="Calibri"/>
                <w:position w:val="-12"/>
                <w:szCs w:val="22"/>
                <w:lang w:eastAsia="zh-CN"/>
              </w:rPr>
            </w:pPr>
            <w:ins w:id="517" w:author="Samsung_Dan Liu" w:date="2025-11-03T00:51:00Z">
              <w:r w:rsidRPr="000F7D4A">
                <w:rPr>
                  <w:lang w:eastAsia="fr-FR"/>
                </w:rPr>
                <w:t>Angle</w:t>
              </w:r>
              <w:r>
                <w:rPr>
                  <w:lang w:eastAsia="fr-FR"/>
                </w:rPr>
                <w:t xml:space="preserve"> </w:t>
              </w:r>
              <w:r w:rsidRPr="000F7D4A">
                <w:rPr>
                  <w:lang w:eastAsia="fr-FR"/>
                </w:rPr>
                <w:t>of</w:t>
              </w:r>
              <w:r>
                <w:rPr>
                  <w:lang w:eastAsia="fr-FR"/>
                </w:rPr>
                <w:t xml:space="preserve"> </w:t>
              </w:r>
              <w:r w:rsidRPr="000F7D4A">
                <w:rPr>
                  <w:lang w:eastAsia="fr-FR"/>
                </w:rPr>
                <w:t>arrival</w:t>
              </w:r>
              <w:r>
                <w:rPr>
                  <w:lang w:eastAsia="fr-FR"/>
                </w:rPr>
                <w:t xml:space="preserve"> </w:t>
              </w:r>
              <w:r w:rsidRPr="000F7D4A">
                <w:rPr>
                  <w:lang w:eastAsia="fr-FR"/>
                </w:rPr>
                <w:t>configuration</w:t>
              </w:r>
            </w:ins>
          </w:p>
        </w:tc>
        <w:tc>
          <w:tcPr>
            <w:tcW w:w="505" w:type="pct"/>
            <w:tcBorders>
              <w:top w:val="single" w:sz="4" w:space="0" w:color="auto"/>
              <w:left w:val="single" w:sz="4" w:space="0" w:color="auto"/>
              <w:right w:val="single" w:sz="4" w:space="0" w:color="auto"/>
            </w:tcBorders>
            <w:vAlign w:val="center"/>
          </w:tcPr>
          <w:p w14:paraId="7AD2FDFF" w14:textId="77777777" w:rsidR="00EB5442" w:rsidRPr="000F7D4A" w:rsidRDefault="00EB5442" w:rsidP="00E02F61">
            <w:pPr>
              <w:pStyle w:val="TAC"/>
              <w:keepNext w:val="0"/>
              <w:keepLines w:val="0"/>
              <w:rPr>
                <w:ins w:id="518" w:author="Samsung_Dan Liu" w:date="2025-11-03T00:51:00Z"/>
              </w:rPr>
            </w:pPr>
          </w:p>
        </w:tc>
        <w:tc>
          <w:tcPr>
            <w:tcW w:w="751" w:type="pct"/>
            <w:tcBorders>
              <w:top w:val="single" w:sz="4" w:space="0" w:color="auto"/>
              <w:left w:val="single" w:sz="4" w:space="0" w:color="auto"/>
              <w:bottom w:val="single" w:sz="4" w:space="0" w:color="auto"/>
              <w:right w:val="single" w:sz="4" w:space="0" w:color="auto"/>
            </w:tcBorders>
            <w:vAlign w:val="center"/>
          </w:tcPr>
          <w:p w14:paraId="0B670C49" w14:textId="77777777" w:rsidR="00EB5442" w:rsidRPr="000F7D4A" w:rsidRDefault="00EB5442" w:rsidP="00E02F61">
            <w:pPr>
              <w:pStyle w:val="TAC"/>
              <w:keepNext w:val="0"/>
              <w:keepLines w:val="0"/>
              <w:rPr>
                <w:ins w:id="519" w:author="Samsung_Dan Liu" w:date="2025-11-03T00:51:00Z"/>
              </w:rPr>
            </w:pPr>
          </w:p>
        </w:tc>
        <w:tc>
          <w:tcPr>
            <w:tcW w:w="2753" w:type="pct"/>
            <w:gridSpan w:val="4"/>
            <w:tcBorders>
              <w:top w:val="single" w:sz="4" w:space="0" w:color="auto"/>
              <w:left w:val="single" w:sz="4" w:space="0" w:color="auto"/>
              <w:right w:val="single" w:sz="4" w:space="0" w:color="auto"/>
            </w:tcBorders>
          </w:tcPr>
          <w:p w14:paraId="5E723475" w14:textId="77777777" w:rsidR="00EB5442" w:rsidRPr="000F7D4A" w:rsidRDefault="00EB5442" w:rsidP="00E02F61">
            <w:pPr>
              <w:pStyle w:val="TAC"/>
              <w:keepNext w:val="0"/>
              <w:keepLines w:val="0"/>
              <w:rPr>
                <w:ins w:id="520" w:author="Samsung_Dan Liu" w:date="2025-11-03T14:46:00Z"/>
              </w:rPr>
            </w:pPr>
            <w:ins w:id="521" w:author="Samsung_Dan Liu" w:date="2025-11-03T00:51:00Z">
              <w:r w:rsidRPr="000F7D4A">
                <w:t>Setup</w:t>
              </w:r>
              <w:r>
                <w:t xml:space="preserve"> </w:t>
              </w:r>
              <w:r w:rsidRPr="000F7D4A">
                <w:t>1</w:t>
              </w:r>
              <w:r>
                <w:t xml:space="preserve"> </w:t>
              </w:r>
              <w:r w:rsidRPr="000F7D4A">
                <w:t>according</w:t>
              </w:r>
              <w:r>
                <w:t xml:space="preserve"> </w:t>
              </w:r>
              <w:r w:rsidRPr="000F7D4A">
                <w:t>to</w:t>
              </w:r>
              <w:r>
                <w:t xml:space="preserve"> </w:t>
              </w:r>
              <w:r w:rsidRPr="000F7D4A">
                <w:rPr>
                  <w:lang w:eastAsia="fr-FR"/>
                </w:rPr>
                <w:t>A.3.15.1</w:t>
              </w:r>
            </w:ins>
          </w:p>
          <w:p w14:paraId="5E534CA3" w14:textId="4202C81C" w:rsidR="00EB5442" w:rsidRPr="000F7D4A" w:rsidRDefault="00EB5442" w:rsidP="00E02F61">
            <w:pPr>
              <w:pStyle w:val="TAC"/>
              <w:keepNext w:val="0"/>
              <w:keepLines w:val="0"/>
              <w:rPr>
                <w:ins w:id="522" w:author="Samsung_Dan Liu" w:date="2025-11-03T14:46:00Z"/>
                <w:lang w:eastAsia="zh-CN"/>
              </w:rPr>
            </w:pPr>
          </w:p>
          <w:p w14:paraId="3CE84067" w14:textId="763E0B3B" w:rsidR="00EB5442" w:rsidRPr="000F7D4A" w:rsidRDefault="00EB5442" w:rsidP="00E02F61">
            <w:pPr>
              <w:pStyle w:val="TAC"/>
              <w:keepNext w:val="0"/>
              <w:keepLines w:val="0"/>
              <w:rPr>
                <w:ins w:id="523" w:author="Samsung_Dan Liu" w:date="2025-11-03T14:46:00Z"/>
                <w:rFonts w:cs="Arial"/>
              </w:rPr>
            </w:pPr>
          </w:p>
        </w:tc>
      </w:tr>
      <w:tr w:rsidR="00EB5442" w:rsidRPr="000F7D4A" w14:paraId="577A1084" w14:textId="50607755" w:rsidTr="00EB5442">
        <w:trPr>
          <w:jc w:val="center"/>
          <w:ins w:id="524" w:author="Samsung_Dan Liu" w:date="2025-11-03T00:51:00Z"/>
        </w:trPr>
        <w:tc>
          <w:tcPr>
            <w:tcW w:w="991" w:type="pct"/>
            <w:tcBorders>
              <w:top w:val="single" w:sz="4" w:space="0" w:color="auto"/>
              <w:left w:val="single" w:sz="4" w:space="0" w:color="auto"/>
              <w:bottom w:val="single" w:sz="4" w:space="0" w:color="auto"/>
              <w:right w:val="single" w:sz="4" w:space="0" w:color="auto"/>
            </w:tcBorders>
            <w:vAlign w:val="center"/>
          </w:tcPr>
          <w:p w14:paraId="7204E1A8" w14:textId="77777777" w:rsidR="00EB5442" w:rsidRPr="000F7D4A" w:rsidRDefault="00EB5442" w:rsidP="00E02F61">
            <w:pPr>
              <w:pStyle w:val="TAL"/>
              <w:keepNext w:val="0"/>
              <w:keepLines w:val="0"/>
              <w:rPr>
                <w:ins w:id="525" w:author="Samsung_Dan Liu" w:date="2025-11-03T00:51:00Z"/>
                <w:rFonts w:eastAsia="Calibri" w:cs="Arial"/>
                <w:position w:val="-12"/>
                <w:szCs w:val="22"/>
                <w:lang w:eastAsia="zh-CN"/>
              </w:rPr>
            </w:pPr>
            <w:ins w:id="526" w:author="Samsung_Dan Liu" w:date="2025-11-03T00:51:00Z">
              <w:r w:rsidRPr="000F7D4A">
                <w:rPr>
                  <w:rFonts w:cs="Arial"/>
                  <w:szCs w:val="18"/>
                </w:rPr>
                <w:t>Assumption</w:t>
              </w:r>
              <w:r>
                <w:rPr>
                  <w:rFonts w:cs="Arial"/>
                  <w:szCs w:val="18"/>
                </w:rPr>
                <w:t xml:space="preserve"> </w:t>
              </w:r>
              <w:r w:rsidRPr="000F7D4A">
                <w:rPr>
                  <w:rFonts w:cs="Arial"/>
                  <w:szCs w:val="18"/>
                </w:rPr>
                <w:t>for</w:t>
              </w:r>
              <w:r>
                <w:rPr>
                  <w:rFonts w:cs="Arial"/>
                  <w:szCs w:val="18"/>
                </w:rPr>
                <w:t xml:space="preserve"> </w:t>
              </w:r>
              <w:r w:rsidRPr="000F7D4A">
                <w:rPr>
                  <w:rFonts w:cs="Arial"/>
                  <w:szCs w:val="18"/>
                </w:rPr>
                <w:t>UE</w:t>
              </w:r>
              <w:r>
                <w:rPr>
                  <w:rFonts w:cs="Arial"/>
                  <w:szCs w:val="18"/>
                </w:rPr>
                <w:t xml:space="preserve"> </w:t>
              </w:r>
              <w:proofErr w:type="spellStart"/>
              <w:r w:rsidRPr="000F7D4A">
                <w:rPr>
                  <w:rFonts w:cs="Arial"/>
                  <w:szCs w:val="18"/>
                </w:rPr>
                <w:t>beams</w:t>
              </w:r>
              <w:r w:rsidRPr="000F7D4A">
                <w:rPr>
                  <w:rFonts w:cs="Arial"/>
                  <w:szCs w:val="18"/>
                  <w:vertAlign w:val="superscript"/>
                </w:rPr>
                <w:t>Note</w:t>
              </w:r>
              <w:proofErr w:type="spellEnd"/>
              <w:r>
                <w:rPr>
                  <w:rFonts w:cs="Arial"/>
                  <w:szCs w:val="18"/>
                  <w:vertAlign w:val="superscript"/>
                </w:rPr>
                <w:t xml:space="preserve"> </w:t>
              </w:r>
              <w:r w:rsidRPr="000F7D4A">
                <w:rPr>
                  <w:rFonts w:cs="Arial"/>
                  <w:szCs w:val="18"/>
                  <w:vertAlign w:val="superscript"/>
                </w:rPr>
                <w:t>4</w:t>
              </w:r>
            </w:ins>
          </w:p>
        </w:tc>
        <w:tc>
          <w:tcPr>
            <w:tcW w:w="505" w:type="pct"/>
            <w:tcBorders>
              <w:top w:val="single" w:sz="4" w:space="0" w:color="auto"/>
              <w:left w:val="single" w:sz="4" w:space="0" w:color="auto"/>
              <w:right w:val="single" w:sz="4" w:space="0" w:color="auto"/>
            </w:tcBorders>
            <w:vAlign w:val="center"/>
          </w:tcPr>
          <w:p w14:paraId="4051DB66" w14:textId="77777777" w:rsidR="00EB5442" w:rsidRPr="000F7D4A" w:rsidRDefault="00EB5442" w:rsidP="00E02F61">
            <w:pPr>
              <w:pStyle w:val="TAC"/>
              <w:keepNext w:val="0"/>
              <w:keepLines w:val="0"/>
              <w:rPr>
                <w:ins w:id="527" w:author="Samsung_Dan Liu" w:date="2025-11-03T00:51:00Z"/>
                <w:rFonts w:cs="Arial"/>
              </w:rPr>
            </w:pPr>
            <w:ins w:id="528" w:author="Samsung_Dan Liu" w:date="2025-11-03T00:51:00Z">
              <w:r w:rsidRPr="000F7D4A">
                <w:rPr>
                  <w:rFonts w:hint="eastAsia"/>
                  <w:lang w:eastAsia="zh-CN"/>
                </w:rPr>
                <w:t>1</w:t>
              </w:r>
              <w:r w:rsidRPr="000F7D4A">
                <w:rPr>
                  <w:lang w:eastAsia="zh-CN"/>
                </w:rPr>
                <w:t>~4</w:t>
              </w:r>
            </w:ins>
          </w:p>
        </w:tc>
        <w:tc>
          <w:tcPr>
            <w:tcW w:w="751" w:type="pct"/>
            <w:tcBorders>
              <w:top w:val="single" w:sz="4" w:space="0" w:color="auto"/>
              <w:left w:val="single" w:sz="4" w:space="0" w:color="auto"/>
              <w:bottom w:val="single" w:sz="4" w:space="0" w:color="auto"/>
              <w:right w:val="single" w:sz="4" w:space="0" w:color="auto"/>
            </w:tcBorders>
            <w:vAlign w:val="center"/>
          </w:tcPr>
          <w:p w14:paraId="1F5AAB27" w14:textId="77777777" w:rsidR="00EB5442" w:rsidRPr="000F7D4A" w:rsidRDefault="00EB5442" w:rsidP="00E02F61">
            <w:pPr>
              <w:pStyle w:val="TAC"/>
              <w:keepNext w:val="0"/>
              <w:keepLines w:val="0"/>
              <w:rPr>
                <w:ins w:id="529" w:author="Samsung_Dan Liu" w:date="2025-11-03T00:51:00Z"/>
                <w:rFonts w:cs="Arial"/>
              </w:rPr>
            </w:pPr>
          </w:p>
        </w:tc>
        <w:tc>
          <w:tcPr>
            <w:tcW w:w="2753" w:type="pct"/>
            <w:gridSpan w:val="4"/>
            <w:tcBorders>
              <w:left w:val="single" w:sz="4" w:space="0" w:color="auto"/>
              <w:right w:val="single" w:sz="4" w:space="0" w:color="auto"/>
            </w:tcBorders>
          </w:tcPr>
          <w:p w14:paraId="08A2ACD2" w14:textId="7FC3AF83" w:rsidR="00EB5442" w:rsidRPr="000F7D4A" w:rsidRDefault="00EB5442" w:rsidP="00E02F61">
            <w:pPr>
              <w:pStyle w:val="TAC"/>
              <w:rPr>
                <w:ins w:id="530" w:author="Samsung_Dan Liu" w:date="2025-11-03T14:46:00Z"/>
                <w:lang w:eastAsia="zh-CN"/>
              </w:rPr>
            </w:pPr>
            <w:ins w:id="531" w:author="Samsung_Dan Liu" w:date="2025-11-04T07:22:00Z">
              <w:r w:rsidRPr="000F7D4A">
                <w:rPr>
                  <w:rFonts w:hint="eastAsia"/>
                  <w:lang w:eastAsia="zh-CN"/>
                </w:rPr>
                <w:t>R</w:t>
              </w:r>
              <w:r w:rsidRPr="000F7D4A">
                <w:rPr>
                  <w:lang w:eastAsia="zh-CN"/>
                </w:rPr>
                <w:t>ough</w:t>
              </w:r>
            </w:ins>
          </w:p>
        </w:tc>
      </w:tr>
      <w:tr w:rsidR="00EB5442" w:rsidRPr="000F7D4A" w14:paraId="2D9DB8A1" w14:textId="5F303068" w:rsidTr="00EB5442">
        <w:trPr>
          <w:jc w:val="center"/>
          <w:ins w:id="532" w:author="Samsung_Dan Liu" w:date="2025-11-03T00:51:00Z"/>
        </w:trPr>
        <w:tc>
          <w:tcPr>
            <w:tcW w:w="991" w:type="pct"/>
            <w:tcBorders>
              <w:top w:val="single" w:sz="4" w:space="0" w:color="auto"/>
              <w:left w:val="single" w:sz="4" w:space="0" w:color="auto"/>
              <w:bottom w:val="single" w:sz="4" w:space="0" w:color="auto"/>
              <w:right w:val="single" w:sz="4" w:space="0" w:color="auto"/>
            </w:tcBorders>
            <w:vAlign w:val="center"/>
          </w:tcPr>
          <w:p w14:paraId="00D86AE7" w14:textId="77777777" w:rsidR="00EB5442" w:rsidRPr="000F7D4A" w:rsidRDefault="00EB5442" w:rsidP="00E02F61">
            <w:pPr>
              <w:pStyle w:val="TAL"/>
              <w:keepNext w:val="0"/>
              <w:keepLines w:val="0"/>
              <w:rPr>
                <w:ins w:id="533" w:author="Samsung_Dan Liu" w:date="2025-11-03T00:51:00Z"/>
                <w:rFonts w:cs="Arial"/>
                <w:vertAlign w:val="superscript"/>
              </w:rPr>
            </w:pPr>
            <w:ins w:id="534" w:author="Samsung_Dan Liu" w:date="2025-11-03T00:51:00Z">
              <w:r w:rsidRPr="000F7D4A">
                <w:rPr>
                  <w:rFonts w:eastAsia="Calibri" w:cs="Arial"/>
                  <w:noProof/>
                  <w:position w:val="-12"/>
                  <w:szCs w:val="22"/>
                  <w:lang w:eastAsia="zh-CN"/>
                </w:rPr>
                <w:drawing>
                  <wp:inline distT="0" distB="0" distL="0" distR="0" wp14:anchorId="5BD8486C" wp14:editId="135F4BC1">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D4A">
                <w:rPr>
                  <w:rFonts w:cs="Arial"/>
                  <w:vertAlign w:val="superscript"/>
                </w:rPr>
                <w:t>Note2</w:t>
              </w:r>
            </w:ins>
          </w:p>
        </w:tc>
        <w:tc>
          <w:tcPr>
            <w:tcW w:w="505" w:type="pct"/>
            <w:tcBorders>
              <w:top w:val="single" w:sz="4" w:space="0" w:color="auto"/>
              <w:left w:val="single" w:sz="4" w:space="0" w:color="auto"/>
              <w:right w:val="single" w:sz="4" w:space="0" w:color="auto"/>
            </w:tcBorders>
            <w:vAlign w:val="center"/>
          </w:tcPr>
          <w:p w14:paraId="0989D652" w14:textId="77777777" w:rsidR="00EB5442" w:rsidRPr="000F7D4A" w:rsidRDefault="00EB5442" w:rsidP="00E02F61">
            <w:pPr>
              <w:pStyle w:val="TAC"/>
              <w:keepNext w:val="0"/>
              <w:keepLines w:val="0"/>
              <w:rPr>
                <w:ins w:id="535" w:author="Samsung_Dan Liu" w:date="2025-11-03T00:51:00Z"/>
                <w:rFonts w:cs="Arial"/>
              </w:rPr>
            </w:pPr>
            <w:ins w:id="536" w:author="Samsung_Dan Liu" w:date="2025-11-03T00:51:00Z">
              <w:r w:rsidRPr="000F7D4A">
                <w:rPr>
                  <w:rFonts w:cs="Arial"/>
                </w:rPr>
                <w:t>1~4</w:t>
              </w:r>
            </w:ins>
          </w:p>
        </w:tc>
        <w:tc>
          <w:tcPr>
            <w:tcW w:w="751" w:type="pct"/>
            <w:tcBorders>
              <w:top w:val="single" w:sz="4" w:space="0" w:color="auto"/>
              <w:left w:val="single" w:sz="4" w:space="0" w:color="auto"/>
              <w:bottom w:val="single" w:sz="4" w:space="0" w:color="auto"/>
              <w:right w:val="single" w:sz="4" w:space="0" w:color="auto"/>
            </w:tcBorders>
            <w:vAlign w:val="center"/>
            <w:hideMark/>
          </w:tcPr>
          <w:p w14:paraId="07EFB653" w14:textId="77777777" w:rsidR="00EB5442" w:rsidRPr="000F7D4A" w:rsidRDefault="00EB5442" w:rsidP="00E02F61">
            <w:pPr>
              <w:pStyle w:val="TAC"/>
              <w:keepNext w:val="0"/>
              <w:keepLines w:val="0"/>
              <w:rPr>
                <w:ins w:id="537" w:author="Samsung_Dan Liu" w:date="2025-11-03T00:51:00Z"/>
                <w:rFonts w:cs="Arial"/>
              </w:rPr>
            </w:pPr>
            <w:ins w:id="538" w:author="Samsung_Dan Liu" w:date="2025-11-03T00:51:00Z">
              <w:r w:rsidRPr="000F7D4A">
                <w:rPr>
                  <w:rFonts w:cs="Arial"/>
                </w:rPr>
                <w:t>dBm/15</w:t>
              </w:r>
              <w:r>
                <w:rPr>
                  <w:rFonts w:cs="Arial"/>
                </w:rPr>
                <w:t xml:space="preserve"> kHz</w:t>
              </w:r>
            </w:ins>
          </w:p>
        </w:tc>
        <w:tc>
          <w:tcPr>
            <w:tcW w:w="2753" w:type="pct"/>
            <w:gridSpan w:val="4"/>
            <w:tcBorders>
              <w:left w:val="single" w:sz="4" w:space="0" w:color="auto"/>
              <w:right w:val="single" w:sz="4" w:space="0" w:color="auto"/>
            </w:tcBorders>
          </w:tcPr>
          <w:p w14:paraId="0D039456" w14:textId="4541D3CA" w:rsidR="00EB5442" w:rsidRPr="000F7D4A" w:rsidRDefault="00EB5442" w:rsidP="00E02F61">
            <w:pPr>
              <w:pStyle w:val="TAC"/>
              <w:rPr>
                <w:ins w:id="539" w:author="Samsung_Dan Liu" w:date="2025-11-03T14:46:00Z"/>
                <w:rFonts w:cs="Arial"/>
              </w:rPr>
            </w:pPr>
            <w:ins w:id="540" w:author="Samsung_Dan Liu" w:date="2025-11-04T07:22:00Z">
              <w:r w:rsidRPr="000F7D4A">
                <w:rPr>
                  <w:rFonts w:cs="Arial"/>
                </w:rPr>
                <w:t>-105</w:t>
              </w:r>
            </w:ins>
          </w:p>
        </w:tc>
      </w:tr>
      <w:tr w:rsidR="00EB5442" w:rsidRPr="000F7D4A" w14:paraId="744C98B3" w14:textId="5007481A" w:rsidTr="00EB5442">
        <w:trPr>
          <w:jc w:val="center"/>
          <w:ins w:id="541" w:author="Samsung_Dan Liu" w:date="2025-11-03T00:51:00Z"/>
        </w:trPr>
        <w:tc>
          <w:tcPr>
            <w:tcW w:w="991" w:type="pct"/>
            <w:tcBorders>
              <w:top w:val="single" w:sz="4" w:space="0" w:color="auto"/>
              <w:left w:val="single" w:sz="4" w:space="0" w:color="auto"/>
              <w:bottom w:val="nil"/>
              <w:right w:val="single" w:sz="4" w:space="0" w:color="auto"/>
            </w:tcBorders>
            <w:shd w:val="clear" w:color="auto" w:fill="auto"/>
            <w:vAlign w:val="center"/>
          </w:tcPr>
          <w:p w14:paraId="16C0D4C4" w14:textId="77777777" w:rsidR="00EB5442" w:rsidRPr="000F7D4A" w:rsidRDefault="00EB5442" w:rsidP="00E02F61">
            <w:pPr>
              <w:pStyle w:val="TAL"/>
              <w:keepNext w:val="0"/>
              <w:keepLines w:val="0"/>
              <w:rPr>
                <w:ins w:id="542" w:author="Samsung_Dan Liu" w:date="2025-11-03T00:51:00Z"/>
                <w:rFonts w:eastAsia="Calibri" w:cs="Arial"/>
                <w:szCs w:val="22"/>
              </w:rPr>
            </w:pPr>
            <w:ins w:id="543" w:author="Samsung_Dan Liu" w:date="2025-11-03T00:51:00Z">
              <w:r w:rsidRPr="000F7D4A">
                <w:rPr>
                  <w:rFonts w:eastAsia="Calibri" w:cs="Arial"/>
                  <w:noProof/>
                  <w:position w:val="-12"/>
                  <w:szCs w:val="22"/>
                  <w:lang w:eastAsia="zh-CN"/>
                </w:rPr>
                <w:drawing>
                  <wp:inline distT="0" distB="0" distL="0" distR="0" wp14:anchorId="49E9D7EC" wp14:editId="2B0D440A">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D4A">
                <w:rPr>
                  <w:rFonts w:cs="Arial"/>
                  <w:vertAlign w:val="superscript"/>
                </w:rPr>
                <w:t>Note2</w:t>
              </w:r>
            </w:ins>
          </w:p>
        </w:tc>
        <w:tc>
          <w:tcPr>
            <w:tcW w:w="505" w:type="pct"/>
            <w:tcBorders>
              <w:top w:val="single" w:sz="4" w:space="0" w:color="auto"/>
              <w:left w:val="single" w:sz="4" w:space="0" w:color="auto"/>
              <w:right w:val="single" w:sz="4" w:space="0" w:color="auto"/>
            </w:tcBorders>
            <w:vAlign w:val="center"/>
          </w:tcPr>
          <w:p w14:paraId="7EAF1DFB" w14:textId="77777777" w:rsidR="00EB5442" w:rsidRPr="000F7D4A" w:rsidRDefault="00EB5442" w:rsidP="00E02F61">
            <w:pPr>
              <w:pStyle w:val="TAC"/>
              <w:keepNext w:val="0"/>
              <w:keepLines w:val="0"/>
              <w:rPr>
                <w:ins w:id="544" w:author="Samsung_Dan Liu" w:date="2025-11-03T00:51:00Z"/>
                <w:rFonts w:cs="Arial"/>
              </w:rPr>
            </w:pPr>
            <w:ins w:id="545" w:author="Samsung_Dan Liu" w:date="2025-11-03T00:51:00Z">
              <w:r w:rsidRPr="000F7D4A">
                <w:rPr>
                  <w:rFonts w:cs="Arial"/>
                </w:rPr>
                <w:t>1,2</w:t>
              </w:r>
            </w:ins>
          </w:p>
        </w:tc>
        <w:tc>
          <w:tcPr>
            <w:tcW w:w="751" w:type="pct"/>
            <w:tcBorders>
              <w:top w:val="single" w:sz="4" w:space="0" w:color="auto"/>
              <w:left w:val="single" w:sz="4" w:space="0" w:color="auto"/>
              <w:bottom w:val="nil"/>
              <w:right w:val="single" w:sz="4" w:space="0" w:color="auto"/>
            </w:tcBorders>
            <w:shd w:val="clear" w:color="auto" w:fill="auto"/>
            <w:vAlign w:val="center"/>
          </w:tcPr>
          <w:p w14:paraId="1F1E2647" w14:textId="77777777" w:rsidR="00EB5442" w:rsidRPr="000F7D4A" w:rsidRDefault="00EB5442" w:rsidP="00E02F61">
            <w:pPr>
              <w:pStyle w:val="TAC"/>
              <w:keepNext w:val="0"/>
              <w:keepLines w:val="0"/>
              <w:rPr>
                <w:ins w:id="546" w:author="Samsung_Dan Liu" w:date="2025-11-03T00:51:00Z"/>
                <w:rFonts w:eastAsia="Calibri" w:cs="Arial"/>
                <w:szCs w:val="22"/>
              </w:rPr>
            </w:pPr>
            <w:ins w:id="547" w:author="Samsung_Dan Liu" w:date="2025-11-03T00:51:00Z">
              <w:r w:rsidRPr="000F7D4A">
                <w:rPr>
                  <w:rFonts w:eastAsia="Calibri" w:cs="Arial"/>
                  <w:szCs w:val="22"/>
                </w:rPr>
                <w:t>dBm/SSB</w:t>
              </w:r>
              <w:r>
                <w:rPr>
                  <w:rFonts w:eastAsia="Calibri" w:cs="Arial"/>
                  <w:szCs w:val="22"/>
                </w:rPr>
                <w:t xml:space="preserve"> </w:t>
              </w:r>
              <w:r w:rsidRPr="000F7D4A">
                <w:rPr>
                  <w:rFonts w:eastAsia="Calibri" w:cs="Arial"/>
                  <w:szCs w:val="22"/>
                </w:rPr>
                <w:t>SCS</w:t>
              </w:r>
            </w:ins>
          </w:p>
        </w:tc>
        <w:tc>
          <w:tcPr>
            <w:tcW w:w="2753" w:type="pct"/>
            <w:gridSpan w:val="4"/>
            <w:tcBorders>
              <w:left w:val="single" w:sz="4" w:space="0" w:color="auto"/>
              <w:right w:val="single" w:sz="4" w:space="0" w:color="auto"/>
            </w:tcBorders>
          </w:tcPr>
          <w:p w14:paraId="6B438998" w14:textId="06B30F7D" w:rsidR="00EB5442" w:rsidRPr="00EB5442" w:rsidRDefault="00EB5442" w:rsidP="00E02F61">
            <w:pPr>
              <w:pStyle w:val="TAC"/>
              <w:rPr>
                <w:ins w:id="548" w:author="Samsung_Dan Liu" w:date="2025-11-03T14:46:00Z"/>
                <w:rFonts w:cs="Arial"/>
                <w:szCs w:val="22"/>
                <w:lang w:eastAsia="zh-CN"/>
              </w:rPr>
            </w:pPr>
            <w:ins w:id="549" w:author="Samsung_Dan Liu" w:date="2025-11-04T07:23:00Z">
              <w:r>
                <w:rPr>
                  <w:rFonts w:cs="Arial" w:hint="eastAsia"/>
                  <w:szCs w:val="22"/>
                  <w:lang w:eastAsia="zh-CN"/>
                </w:rPr>
                <w:t>-</w:t>
              </w:r>
              <w:r>
                <w:rPr>
                  <w:rFonts w:cs="Arial"/>
                  <w:szCs w:val="22"/>
                  <w:lang w:eastAsia="zh-CN"/>
                </w:rPr>
                <w:t>96</w:t>
              </w:r>
            </w:ins>
          </w:p>
        </w:tc>
      </w:tr>
      <w:tr w:rsidR="00EB5442" w:rsidRPr="000F7D4A" w14:paraId="52010D6C" w14:textId="5B2A2465" w:rsidTr="00EB5442">
        <w:trPr>
          <w:jc w:val="center"/>
          <w:ins w:id="550" w:author="Samsung_Dan Liu" w:date="2025-11-03T00:51:00Z"/>
        </w:trPr>
        <w:tc>
          <w:tcPr>
            <w:tcW w:w="991" w:type="pct"/>
            <w:tcBorders>
              <w:top w:val="nil"/>
              <w:left w:val="single" w:sz="4" w:space="0" w:color="auto"/>
              <w:right w:val="single" w:sz="4" w:space="0" w:color="auto"/>
            </w:tcBorders>
            <w:shd w:val="clear" w:color="auto" w:fill="auto"/>
            <w:vAlign w:val="center"/>
          </w:tcPr>
          <w:p w14:paraId="398B102D" w14:textId="77777777" w:rsidR="00EB5442" w:rsidRPr="000F7D4A" w:rsidRDefault="00EB5442" w:rsidP="00E02F61">
            <w:pPr>
              <w:pStyle w:val="TAL"/>
              <w:keepNext w:val="0"/>
              <w:keepLines w:val="0"/>
              <w:rPr>
                <w:ins w:id="551" w:author="Samsung_Dan Liu" w:date="2025-11-03T00:51:00Z"/>
                <w:rFonts w:eastAsia="Calibri" w:cs="Arial"/>
                <w:szCs w:val="22"/>
              </w:rPr>
            </w:pPr>
          </w:p>
        </w:tc>
        <w:tc>
          <w:tcPr>
            <w:tcW w:w="505" w:type="pct"/>
            <w:tcBorders>
              <w:top w:val="single" w:sz="4" w:space="0" w:color="auto"/>
              <w:left w:val="single" w:sz="4" w:space="0" w:color="auto"/>
              <w:right w:val="single" w:sz="4" w:space="0" w:color="auto"/>
            </w:tcBorders>
            <w:vAlign w:val="center"/>
          </w:tcPr>
          <w:p w14:paraId="26F85FA6" w14:textId="77777777" w:rsidR="00EB5442" w:rsidRPr="000F7D4A" w:rsidRDefault="00EB5442" w:rsidP="00E02F61">
            <w:pPr>
              <w:pStyle w:val="TAC"/>
              <w:keepNext w:val="0"/>
              <w:keepLines w:val="0"/>
              <w:rPr>
                <w:ins w:id="552" w:author="Samsung_Dan Liu" w:date="2025-11-03T00:51:00Z"/>
                <w:rFonts w:cs="Arial"/>
              </w:rPr>
            </w:pPr>
            <w:ins w:id="553" w:author="Samsung_Dan Liu" w:date="2025-11-03T00:51:00Z">
              <w:r w:rsidRPr="000F7D4A">
                <w:rPr>
                  <w:rFonts w:cs="Arial"/>
                </w:rPr>
                <w:t>3,4</w:t>
              </w:r>
            </w:ins>
          </w:p>
        </w:tc>
        <w:tc>
          <w:tcPr>
            <w:tcW w:w="751" w:type="pct"/>
            <w:tcBorders>
              <w:top w:val="nil"/>
              <w:left w:val="single" w:sz="4" w:space="0" w:color="auto"/>
              <w:right w:val="single" w:sz="4" w:space="0" w:color="auto"/>
            </w:tcBorders>
            <w:shd w:val="clear" w:color="auto" w:fill="auto"/>
            <w:vAlign w:val="center"/>
          </w:tcPr>
          <w:p w14:paraId="217A19DB" w14:textId="77777777" w:rsidR="00EB5442" w:rsidRPr="000F7D4A" w:rsidRDefault="00EB5442" w:rsidP="00E02F61">
            <w:pPr>
              <w:pStyle w:val="TAC"/>
              <w:keepNext w:val="0"/>
              <w:keepLines w:val="0"/>
              <w:rPr>
                <w:ins w:id="554" w:author="Samsung_Dan Liu" w:date="2025-11-03T00:51:00Z"/>
                <w:rFonts w:eastAsia="Calibri" w:cs="Arial"/>
                <w:szCs w:val="22"/>
              </w:rPr>
            </w:pPr>
          </w:p>
        </w:tc>
        <w:tc>
          <w:tcPr>
            <w:tcW w:w="2753" w:type="pct"/>
            <w:gridSpan w:val="4"/>
            <w:tcBorders>
              <w:left w:val="single" w:sz="4" w:space="0" w:color="auto"/>
              <w:right w:val="single" w:sz="4" w:space="0" w:color="auto"/>
            </w:tcBorders>
          </w:tcPr>
          <w:p w14:paraId="6A10245A" w14:textId="62780AAD" w:rsidR="00EB5442" w:rsidRPr="00EB5442" w:rsidRDefault="00EB5442" w:rsidP="00E02F61">
            <w:pPr>
              <w:pStyle w:val="TAC"/>
              <w:keepNext w:val="0"/>
              <w:keepLines w:val="0"/>
              <w:rPr>
                <w:ins w:id="555" w:author="Samsung_Dan Liu" w:date="2025-11-03T14:46:00Z"/>
                <w:rFonts w:cs="Arial"/>
                <w:szCs w:val="22"/>
                <w:lang w:eastAsia="zh-CN"/>
              </w:rPr>
            </w:pPr>
            <w:ins w:id="556" w:author="Samsung_Dan Liu" w:date="2025-11-04T07:23:00Z">
              <w:r>
                <w:rPr>
                  <w:rFonts w:cs="Arial" w:hint="eastAsia"/>
                  <w:szCs w:val="22"/>
                  <w:lang w:eastAsia="zh-CN"/>
                </w:rPr>
                <w:t>-</w:t>
              </w:r>
              <w:r>
                <w:rPr>
                  <w:rFonts w:cs="Arial"/>
                  <w:szCs w:val="22"/>
                  <w:lang w:eastAsia="zh-CN"/>
                </w:rPr>
                <w:t>93</w:t>
              </w:r>
            </w:ins>
          </w:p>
        </w:tc>
      </w:tr>
      <w:tr w:rsidR="00EB5442" w:rsidRPr="000F7D4A" w14:paraId="414FBC1F" w14:textId="2C4C15D1" w:rsidTr="00EB5442">
        <w:trPr>
          <w:jc w:val="center"/>
          <w:ins w:id="557" w:author="Samsung_Dan Liu" w:date="2025-11-03T00:51:00Z"/>
        </w:trPr>
        <w:tc>
          <w:tcPr>
            <w:tcW w:w="991" w:type="pct"/>
            <w:tcBorders>
              <w:top w:val="single" w:sz="4" w:space="0" w:color="auto"/>
              <w:left w:val="single" w:sz="4" w:space="0" w:color="auto"/>
              <w:bottom w:val="single" w:sz="4" w:space="0" w:color="auto"/>
              <w:right w:val="single" w:sz="4" w:space="0" w:color="auto"/>
            </w:tcBorders>
            <w:vAlign w:val="center"/>
            <w:hideMark/>
          </w:tcPr>
          <w:p w14:paraId="0D6CC5D3" w14:textId="77777777" w:rsidR="00EB5442" w:rsidRPr="000F7D4A" w:rsidRDefault="00EB5442" w:rsidP="004E3FC8">
            <w:pPr>
              <w:pStyle w:val="TAL"/>
              <w:keepNext w:val="0"/>
              <w:keepLines w:val="0"/>
              <w:rPr>
                <w:ins w:id="558" w:author="Samsung_Dan Liu" w:date="2025-11-03T00:51:00Z"/>
                <w:rFonts w:cs="Arial"/>
              </w:rPr>
            </w:pPr>
            <w:ins w:id="559" w:author="Samsung_Dan Liu" w:date="2025-11-03T00:51:00Z">
              <w:r w:rsidRPr="000F7D4A">
                <w:rPr>
                  <w:rFonts w:eastAsia="Calibri" w:cs="Arial"/>
                  <w:noProof/>
                  <w:position w:val="-12"/>
                  <w:szCs w:val="22"/>
                  <w:lang w:eastAsia="zh-CN"/>
                </w:rPr>
                <w:drawing>
                  <wp:inline distT="0" distB="0" distL="0" distR="0" wp14:anchorId="36F7FC2A" wp14:editId="6291AA80">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505" w:type="pct"/>
            <w:tcBorders>
              <w:top w:val="single" w:sz="4" w:space="0" w:color="auto"/>
              <w:left w:val="single" w:sz="4" w:space="0" w:color="auto"/>
              <w:bottom w:val="single" w:sz="4" w:space="0" w:color="auto"/>
              <w:right w:val="single" w:sz="4" w:space="0" w:color="auto"/>
            </w:tcBorders>
            <w:vAlign w:val="center"/>
          </w:tcPr>
          <w:p w14:paraId="20EDDE1C" w14:textId="77777777" w:rsidR="00EB5442" w:rsidRPr="000F7D4A" w:rsidRDefault="00EB5442" w:rsidP="004E3FC8">
            <w:pPr>
              <w:pStyle w:val="TAC"/>
              <w:keepNext w:val="0"/>
              <w:keepLines w:val="0"/>
              <w:rPr>
                <w:ins w:id="560" w:author="Samsung_Dan Liu" w:date="2025-11-03T00:51:00Z"/>
                <w:rFonts w:cs="Arial"/>
              </w:rPr>
            </w:pPr>
            <w:ins w:id="561" w:author="Samsung_Dan Liu" w:date="2025-11-03T00:51:00Z">
              <w:r w:rsidRPr="000F7D4A">
                <w:rPr>
                  <w:rFonts w:cs="Arial"/>
                </w:rPr>
                <w:t>1~4</w:t>
              </w:r>
            </w:ins>
          </w:p>
        </w:tc>
        <w:tc>
          <w:tcPr>
            <w:tcW w:w="751" w:type="pct"/>
            <w:tcBorders>
              <w:top w:val="single" w:sz="4" w:space="0" w:color="auto"/>
              <w:left w:val="single" w:sz="4" w:space="0" w:color="auto"/>
              <w:bottom w:val="single" w:sz="4" w:space="0" w:color="auto"/>
              <w:right w:val="single" w:sz="4" w:space="0" w:color="auto"/>
            </w:tcBorders>
            <w:vAlign w:val="center"/>
            <w:hideMark/>
          </w:tcPr>
          <w:p w14:paraId="606EA353" w14:textId="77777777" w:rsidR="00EB5442" w:rsidRPr="000F7D4A" w:rsidRDefault="00EB5442" w:rsidP="004E3FC8">
            <w:pPr>
              <w:pStyle w:val="TAC"/>
              <w:keepNext w:val="0"/>
              <w:keepLines w:val="0"/>
              <w:rPr>
                <w:ins w:id="562" w:author="Samsung_Dan Liu" w:date="2025-11-03T00:51:00Z"/>
                <w:rFonts w:cs="Arial"/>
              </w:rPr>
            </w:pPr>
            <w:ins w:id="563" w:author="Samsung_Dan Liu" w:date="2025-11-03T00:51:00Z">
              <w:r w:rsidRPr="000F7D4A">
                <w:rPr>
                  <w:rFonts w:cs="Arial"/>
                </w:rPr>
                <w:t>dB</w:t>
              </w:r>
            </w:ins>
          </w:p>
        </w:tc>
        <w:tc>
          <w:tcPr>
            <w:tcW w:w="751" w:type="pct"/>
            <w:tcBorders>
              <w:top w:val="single" w:sz="4" w:space="0" w:color="auto"/>
              <w:left w:val="single" w:sz="4" w:space="0" w:color="auto"/>
              <w:bottom w:val="single" w:sz="4" w:space="0" w:color="auto"/>
              <w:right w:val="single" w:sz="4" w:space="0" w:color="auto"/>
            </w:tcBorders>
            <w:vAlign w:val="center"/>
          </w:tcPr>
          <w:p w14:paraId="0F7C881D" w14:textId="77777777" w:rsidR="00EB5442" w:rsidRPr="000F7D4A" w:rsidRDefault="00EB5442" w:rsidP="004E3FC8">
            <w:pPr>
              <w:pStyle w:val="TAC"/>
              <w:keepNext w:val="0"/>
              <w:keepLines w:val="0"/>
              <w:rPr>
                <w:ins w:id="564" w:author="Samsung_Dan Liu" w:date="2025-11-03T00:51:00Z"/>
                <w:rFonts w:cs="Arial"/>
              </w:rPr>
            </w:pPr>
            <w:ins w:id="565" w:author="Samsung_Dan Liu" w:date="2025-11-03T00:51:00Z">
              <w:r w:rsidRPr="000F7D4A">
                <w:rPr>
                  <w:rFonts w:cs="Arial"/>
                </w:rPr>
                <w:t>0</w:t>
              </w:r>
            </w:ins>
          </w:p>
        </w:tc>
        <w:tc>
          <w:tcPr>
            <w:tcW w:w="799" w:type="pct"/>
            <w:tcBorders>
              <w:top w:val="single" w:sz="4" w:space="0" w:color="auto"/>
              <w:left w:val="single" w:sz="4" w:space="0" w:color="auto"/>
              <w:bottom w:val="single" w:sz="4" w:space="0" w:color="auto"/>
              <w:right w:val="single" w:sz="4" w:space="0" w:color="auto"/>
            </w:tcBorders>
            <w:vAlign w:val="center"/>
          </w:tcPr>
          <w:p w14:paraId="377E75A9" w14:textId="77777777" w:rsidR="00EB5442" w:rsidRPr="000F7D4A" w:rsidRDefault="00EB5442" w:rsidP="004E3FC8">
            <w:pPr>
              <w:pStyle w:val="TAC"/>
              <w:keepNext w:val="0"/>
              <w:keepLines w:val="0"/>
              <w:rPr>
                <w:ins w:id="566" w:author="Samsung_Dan Liu" w:date="2025-11-03T00:51:00Z"/>
                <w:rFonts w:cs="Arial"/>
              </w:rPr>
            </w:pPr>
            <w:ins w:id="567" w:author="Samsung_Dan Liu" w:date="2025-11-03T00:51:00Z">
              <w:r w:rsidRPr="000F7D4A">
                <w:rPr>
                  <w:rFonts w:cs="Arial"/>
                </w:rPr>
                <w:t>0</w:t>
              </w:r>
            </w:ins>
          </w:p>
        </w:tc>
        <w:tc>
          <w:tcPr>
            <w:tcW w:w="1203" w:type="pct"/>
            <w:gridSpan w:val="2"/>
            <w:tcBorders>
              <w:top w:val="single" w:sz="4" w:space="0" w:color="auto"/>
              <w:left w:val="single" w:sz="4" w:space="0" w:color="auto"/>
              <w:bottom w:val="single" w:sz="4" w:space="0" w:color="auto"/>
              <w:right w:val="single" w:sz="4" w:space="0" w:color="auto"/>
            </w:tcBorders>
            <w:vAlign w:val="center"/>
          </w:tcPr>
          <w:p w14:paraId="3865C3CF" w14:textId="70DC33E8" w:rsidR="00EB5442" w:rsidRPr="000F7D4A" w:rsidRDefault="00EB5442" w:rsidP="004E3FC8">
            <w:pPr>
              <w:pStyle w:val="TAC"/>
              <w:keepNext w:val="0"/>
              <w:keepLines w:val="0"/>
              <w:rPr>
                <w:ins w:id="568" w:author="Samsung_Dan Liu" w:date="2025-11-03T14:45:00Z"/>
                <w:rFonts w:cs="Arial"/>
              </w:rPr>
            </w:pPr>
            <w:ins w:id="569" w:author="Samsung_Dan Liu" w:date="2025-11-03T14:49:00Z">
              <w:r>
                <w:rPr>
                  <w:rFonts w:cs="Arial" w:hint="eastAsia"/>
                </w:rPr>
                <w:t>0</w:t>
              </w:r>
            </w:ins>
          </w:p>
        </w:tc>
      </w:tr>
      <w:tr w:rsidR="00EB5442" w:rsidRPr="000F7D4A" w14:paraId="5DDEF522" w14:textId="2354753A" w:rsidTr="00EB5442">
        <w:trPr>
          <w:jc w:val="center"/>
          <w:ins w:id="570" w:author="Samsung_Dan Liu" w:date="2025-11-03T00:51:00Z"/>
        </w:trPr>
        <w:tc>
          <w:tcPr>
            <w:tcW w:w="991" w:type="pct"/>
            <w:tcBorders>
              <w:top w:val="single" w:sz="4" w:space="0" w:color="auto"/>
              <w:left w:val="single" w:sz="4" w:space="0" w:color="auto"/>
              <w:bottom w:val="nil"/>
              <w:right w:val="single" w:sz="4" w:space="0" w:color="auto"/>
            </w:tcBorders>
            <w:shd w:val="clear" w:color="auto" w:fill="auto"/>
            <w:vAlign w:val="center"/>
            <w:hideMark/>
          </w:tcPr>
          <w:p w14:paraId="2AF0BC44" w14:textId="77777777" w:rsidR="00EB5442" w:rsidRPr="000F7D4A" w:rsidRDefault="00EB5442" w:rsidP="004E3FC8">
            <w:pPr>
              <w:pStyle w:val="TAL"/>
              <w:keepNext w:val="0"/>
              <w:keepLines w:val="0"/>
              <w:rPr>
                <w:ins w:id="571" w:author="Samsung_Dan Liu" w:date="2025-11-03T00:51:00Z"/>
                <w:rFonts w:cs="Arial"/>
                <w:vertAlign w:val="superscript"/>
              </w:rPr>
            </w:pPr>
            <w:ins w:id="572" w:author="Samsung_Dan Liu" w:date="2025-11-03T00:51:00Z">
              <w:r w:rsidRPr="000F7D4A">
                <w:rPr>
                  <w:rFonts w:cs="Arial"/>
                </w:rPr>
                <w:t>SSB_RP</w:t>
              </w:r>
              <w:r>
                <w:rPr>
                  <w:rFonts w:cs="Arial"/>
                </w:rPr>
                <w:t xml:space="preserve"> </w:t>
              </w:r>
              <w:r w:rsidRPr="000F7D4A">
                <w:rPr>
                  <w:rFonts w:cs="Arial"/>
                  <w:vertAlign w:val="superscript"/>
                </w:rPr>
                <w:t>Note3</w:t>
              </w:r>
            </w:ins>
          </w:p>
        </w:tc>
        <w:tc>
          <w:tcPr>
            <w:tcW w:w="505" w:type="pct"/>
            <w:tcBorders>
              <w:top w:val="single" w:sz="4" w:space="0" w:color="auto"/>
              <w:left w:val="single" w:sz="4" w:space="0" w:color="auto"/>
              <w:bottom w:val="single" w:sz="4" w:space="0" w:color="auto"/>
              <w:right w:val="single" w:sz="4" w:space="0" w:color="auto"/>
            </w:tcBorders>
            <w:vAlign w:val="center"/>
          </w:tcPr>
          <w:p w14:paraId="70734FB9" w14:textId="77777777" w:rsidR="00EB5442" w:rsidRPr="000F7D4A" w:rsidRDefault="00EB5442" w:rsidP="004E3FC8">
            <w:pPr>
              <w:pStyle w:val="TAC"/>
              <w:keepNext w:val="0"/>
              <w:keepLines w:val="0"/>
              <w:rPr>
                <w:ins w:id="573" w:author="Samsung_Dan Liu" w:date="2025-11-03T00:51:00Z"/>
                <w:rFonts w:cs="Arial"/>
              </w:rPr>
            </w:pPr>
            <w:ins w:id="574" w:author="Samsung_Dan Liu" w:date="2025-11-03T00:51:00Z">
              <w:r w:rsidRPr="000F7D4A">
                <w:rPr>
                  <w:rFonts w:eastAsia="Calibri" w:cs="Arial"/>
                  <w:szCs w:val="22"/>
                </w:rPr>
                <w:t>1,2</w:t>
              </w:r>
            </w:ins>
          </w:p>
        </w:tc>
        <w:tc>
          <w:tcPr>
            <w:tcW w:w="751" w:type="pct"/>
            <w:tcBorders>
              <w:top w:val="single" w:sz="4" w:space="0" w:color="auto"/>
              <w:left w:val="single" w:sz="4" w:space="0" w:color="auto"/>
              <w:bottom w:val="nil"/>
              <w:right w:val="single" w:sz="4" w:space="0" w:color="auto"/>
            </w:tcBorders>
            <w:shd w:val="clear" w:color="auto" w:fill="auto"/>
            <w:vAlign w:val="center"/>
            <w:hideMark/>
          </w:tcPr>
          <w:p w14:paraId="12C64FF1" w14:textId="77777777" w:rsidR="00EB5442" w:rsidRPr="000F7D4A" w:rsidRDefault="00EB5442" w:rsidP="004E3FC8">
            <w:pPr>
              <w:pStyle w:val="TAC"/>
              <w:keepNext w:val="0"/>
              <w:keepLines w:val="0"/>
              <w:rPr>
                <w:ins w:id="575" w:author="Samsung_Dan Liu" w:date="2025-11-03T00:51:00Z"/>
                <w:rFonts w:cs="Arial"/>
              </w:rPr>
            </w:pPr>
            <w:ins w:id="576" w:author="Samsung_Dan Liu" w:date="2025-11-03T00:51:00Z">
              <w:r w:rsidRPr="000F7D4A">
                <w:rPr>
                  <w:rFonts w:cs="Arial"/>
                </w:rPr>
                <w:t>dBm/SSB</w:t>
              </w:r>
              <w:r>
                <w:rPr>
                  <w:rFonts w:cs="Arial"/>
                </w:rPr>
                <w:t xml:space="preserve"> </w:t>
              </w:r>
              <w:r w:rsidRPr="000F7D4A">
                <w:rPr>
                  <w:rFonts w:cs="Arial"/>
                </w:rPr>
                <w:t>SCS</w:t>
              </w:r>
            </w:ins>
          </w:p>
        </w:tc>
        <w:tc>
          <w:tcPr>
            <w:tcW w:w="751" w:type="pct"/>
            <w:tcBorders>
              <w:top w:val="single" w:sz="4" w:space="0" w:color="auto"/>
              <w:left w:val="single" w:sz="4" w:space="0" w:color="auto"/>
              <w:bottom w:val="single" w:sz="4" w:space="0" w:color="auto"/>
              <w:right w:val="single" w:sz="4" w:space="0" w:color="auto"/>
            </w:tcBorders>
            <w:vAlign w:val="center"/>
          </w:tcPr>
          <w:p w14:paraId="5CF57B09" w14:textId="77777777" w:rsidR="00EB5442" w:rsidRPr="000F7D4A" w:rsidRDefault="00EB5442" w:rsidP="004E3FC8">
            <w:pPr>
              <w:pStyle w:val="TAC"/>
              <w:keepNext w:val="0"/>
              <w:keepLines w:val="0"/>
              <w:rPr>
                <w:ins w:id="577" w:author="Samsung_Dan Liu" w:date="2025-11-03T00:51:00Z"/>
                <w:rFonts w:cs="Arial"/>
              </w:rPr>
            </w:pPr>
            <w:ins w:id="578" w:author="Samsung_Dan Liu" w:date="2025-11-03T00:51:00Z">
              <w:r w:rsidRPr="000F7D4A">
                <w:rPr>
                  <w:rFonts w:cs="Arial"/>
                </w:rPr>
                <w:t>-96</w:t>
              </w:r>
            </w:ins>
          </w:p>
        </w:tc>
        <w:tc>
          <w:tcPr>
            <w:tcW w:w="799" w:type="pct"/>
            <w:tcBorders>
              <w:top w:val="single" w:sz="4" w:space="0" w:color="auto"/>
              <w:left w:val="single" w:sz="4" w:space="0" w:color="auto"/>
              <w:bottom w:val="single" w:sz="4" w:space="0" w:color="auto"/>
              <w:right w:val="single" w:sz="4" w:space="0" w:color="auto"/>
            </w:tcBorders>
            <w:vAlign w:val="center"/>
          </w:tcPr>
          <w:p w14:paraId="507DE1BC" w14:textId="77777777" w:rsidR="00EB5442" w:rsidRPr="000F7D4A" w:rsidRDefault="00EB5442" w:rsidP="004E3FC8">
            <w:pPr>
              <w:pStyle w:val="TAC"/>
              <w:keepNext w:val="0"/>
              <w:keepLines w:val="0"/>
              <w:rPr>
                <w:ins w:id="579" w:author="Samsung_Dan Liu" w:date="2025-11-03T00:51:00Z"/>
                <w:rFonts w:cs="Arial"/>
              </w:rPr>
            </w:pPr>
            <w:ins w:id="580" w:author="Samsung_Dan Liu" w:date="2025-11-03T00:51:00Z">
              <w:r w:rsidRPr="000F7D4A">
                <w:rPr>
                  <w:rFonts w:cs="Arial"/>
                </w:rPr>
                <w:t>-96</w:t>
              </w:r>
            </w:ins>
          </w:p>
        </w:tc>
        <w:tc>
          <w:tcPr>
            <w:tcW w:w="1203" w:type="pct"/>
            <w:gridSpan w:val="2"/>
            <w:tcBorders>
              <w:top w:val="single" w:sz="4" w:space="0" w:color="auto"/>
              <w:left w:val="single" w:sz="4" w:space="0" w:color="auto"/>
              <w:bottom w:val="single" w:sz="4" w:space="0" w:color="auto"/>
              <w:right w:val="single" w:sz="4" w:space="0" w:color="auto"/>
            </w:tcBorders>
            <w:vAlign w:val="center"/>
          </w:tcPr>
          <w:p w14:paraId="61F87AAF" w14:textId="5F47AC9C" w:rsidR="00EB5442" w:rsidRPr="000F7D4A" w:rsidRDefault="00EB5442" w:rsidP="004E3FC8">
            <w:pPr>
              <w:pStyle w:val="TAC"/>
              <w:keepNext w:val="0"/>
              <w:keepLines w:val="0"/>
              <w:rPr>
                <w:ins w:id="581" w:author="Samsung_Dan Liu" w:date="2025-11-03T14:45:00Z"/>
                <w:rFonts w:cs="Arial"/>
              </w:rPr>
            </w:pPr>
            <w:ins w:id="582" w:author="Samsung_Dan Liu" w:date="2025-11-03T14:49:00Z">
              <w:r w:rsidRPr="000F7D4A">
                <w:rPr>
                  <w:rFonts w:cs="Arial"/>
                </w:rPr>
                <w:t>-96</w:t>
              </w:r>
            </w:ins>
          </w:p>
        </w:tc>
      </w:tr>
      <w:tr w:rsidR="00EB5442" w:rsidRPr="000F7D4A" w14:paraId="2A76FED0" w14:textId="045B5BE9" w:rsidTr="00EB5442">
        <w:trPr>
          <w:jc w:val="center"/>
          <w:ins w:id="583" w:author="Samsung_Dan Liu" w:date="2025-11-03T00:51:00Z"/>
        </w:trPr>
        <w:tc>
          <w:tcPr>
            <w:tcW w:w="991" w:type="pct"/>
            <w:tcBorders>
              <w:top w:val="nil"/>
              <w:left w:val="single" w:sz="4" w:space="0" w:color="auto"/>
              <w:bottom w:val="single" w:sz="4" w:space="0" w:color="auto"/>
              <w:right w:val="single" w:sz="4" w:space="0" w:color="auto"/>
            </w:tcBorders>
            <w:shd w:val="clear" w:color="auto" w:fill="auto"/>
            <w:vAlign w:val="center"/>
          </w:tcPr>
          <w:p w14:paraId="4D6EF6B6" w14:textId="77777777" w:rsidR="00EB5442" w:rsidRPr="000F7D4A" w:rsidRDefault="00EB5442" w:rsidP="004E3FC8">
            <w:pPr>
              <w:pStyle w:val="TAL"/>
              <w:keepNext w:val="0"/>
              <w:keepLines w:val="0"/>
              <w:rPr>
                <w:ins w:id="584" w:author="Samsung_Dan Liu" w:date="2025-11-03T00:51:00Z"/>
                <w:rFonts w:eastAsia="Calibri" w:cs="Arial"/>
                <w:szCs w:val="22"/>
                <w:vertAlign w:val="superscript"/>
              </w:rPr>
            </w:pPr>
          </w:p>
        </w:tc>
        <w:tc>
          <w:tcPr>
            <w:tcW w:w="505" w:type="pct"/>
            <w:tcBorders>
              <w:top w:val="single" w:sz="4" w:space="0" w:color="auto"/>
              <w:left w:val="single" w:sz="4" w:space="0" w:color="auto"/>
              <w:bottom w:val="single" w:sz="4" w:space="0" w:color="auto"/>
              <w:right w:val="single" w:sz="4" w:space="0" w:color="auto"/>
            </w:tcBorders>
            <w:vAlign w:val="center"/>
          </w:tcPr>
          <w:p w14:paraId="34FB8A65" w14:textId="77777777" w:rsidR="00EB5442" w:rsidRPr="000F7D4A" w:rsidRDefault="00EB5442" w:rsidP="004E3FC8">
            <w:pPr>
              <w:pStyle w:val="TAC"/>
              <w:keepNext w:val="0"/>
              <w:keepLines w:val="0"/>
              <w:rPr>
                <w:ins w:id="585" w:author="Samsung_Dan Liu" w:date="2025-11-03T00:51:00Z"/>
                <w:rFonts w:cs="Arial"/>
              </w:rPr>
            </w:pPr>
            <w:ins w:id="586" w:author="Samsung_Dan Liu" w:date="2025-11-03T00:51:00Z">
              <w:r w:rsidRPr="000F7D4A">
                <w:rPr>
                  <w:rFonts w:eastAsia="Calibri" w:cs="Arial"/>
                  <w:szCs w:val="22"/>
                </w:rPr>
                <w:t>3,4</w:t>
              </w:r>
            </w:ins>
          </w:p>
        </w:tc>
        <w:tc>
          <w:tcPr>
            <w:tcW w:w="751" w:type="pct"/>
            <w:tcBorders>
              <w:top w:val="nil"/>
              <w:left w:val="single" w:sz="4" w:space="0" w:color="auto"/>
              <w:bottom w:val="single" w:sz="4" w:space="0" w:color="auto"/>
              <w:right w:val="single" w:sz="4" w:space="0" w:color="auto"/>
            </w:tcBorders>
            <w:shd w:val="clear" w:color="auto" w:fill="auto"/>
            <w:vAlign w:val="center"/>
          </w:tcPr>
          <w:p w14:paraId="30F91C35" w14:textId="77777777" w:rsidR="00EB5442" w:rsidRPr="000F7D4A" w:rsidRDefault="00EB5442" w:rsidP="004E3FC8">
            <w:pPr>
              <w:pStyle w:val="TAC"/>
              <w:keepNext w:val="0"/>
              <w:keepLines w:val="0"/>
              <w:rPr>
                <w:ins w:id="587" w:author="Samsung_Dan Liu" w:date="2025-11-03T00:51:00Z"/>
                <w:rFonts w:eastAsia="Calibri" w:cs="Arial"/>
                <w:szCs w:val="22"/>
              </w:rPr>
            </w:pPr>
          </w:p>
        </w:tc>
        <w:tc>
          <w:tcPr>
            <w:tcW w:w="751" w:type="pct"/>
            <w:tcBorders>
              <w:left w:val="single" w:sz="4" w:space="0" w:color="auto"/>
              <w:bottom w:val="single" w:sz="4" w:space="0" w:color="auto"/>
              <w:right w:val="single" w:sz="4" w:space="0" w:color="auto"/>
            </w:tcBorders>
            <w:vAlign w:val="center"/>
          </w:tcPr>
          <w:p w14:paraId="5FBBFD16" w14:textId="77777777" w:rsidR="00EB5442" w:rsidRPr="000F7D4A" w:rsidRDefault="00EB5442" w:rsidP="004E3FC8">
            <w:pPr>
              <w:pStyle w:val="TAC"/>
              <w:keepNext w:val="0"/>
              <w:keepLines w:val="0"/>
              <w:rPr>
                <w:ins w:id="588" w:author="Samsung_Dan Liu" w:date="2025-11-03T00:51:00Z"/>
                <w:rFonts w:eastAsia="Calibri" w:cs="Arial"/>
                <w:szCs w:val="22"/>
              </w:rPr>
            </w:pPr>
            <w:ins w:id="589" w:author="Samsung_Dan Liu" w:date="2025-11-03T00:51:00Z">
              <w:r w:rsidRPr="000F7D4A">
                <w:rPr>
                  <w:rFonts w:eastAsia="Calibri" w:cs="Arial"/>
                  <w:szCs w:val="22"/>
                </w:rPr>
                <w:t>-93</w:t>
              </w:r>
            </w:ins>
          </w:p>
        </w:tc>
        <w:tc>
          <w:tcPr>
            <w:tcW w:w="799" w:type="pct"/>
            <w:tcBorders>
              <w:left w:val="single" w:sz="4" w:space="0" w:color="auto"/>
              <w:bottom w:val="single" w:sz="4" w:space="0" w:color="auto"/>
              <w:right w:val="single" w:sz="4" w:space="0" w:color="auto"/>
            </w:tcBorders>
            <w:vAlign w:val="center"/>
          </w:tcPr>
          <w:p w14:paraId="49E91B0B" w14:textId="3AF9EF68" w:rsidR="00EB5442" w:rsidRPr="000F7D4A" w:rsidRDefault="00EB5442" w:rsidP="004E3FC8">
            <w:pPr>
              <w:pStyle w:val="TAC"/>
              <w:keepNext w:val="0"/>
              <w:keepLines w:val="0"/>
              <w:rPr>
                <w:ins w:id="590" w:author="Samsung_Dan Liu" w:date="2025-11-03T00:51:00Z"/>
                <w:rFonts w:eastAsia="Calibri" w:cs="Arial"/>
                <w:szCs w:val="22"/>
              </w:rPr>
            </w:pPr>
            <w:ins w:id="591" w:author="Samsung_Dan Liu" w:date="2025-11-03T14:49:00Z">
              <w:r w:rsidRPr="000F7D4A">
                <w:rPr>
                  <w:rFonts w:eastAsia="Calibri" w:cs="Arial"/>
                  <w:szCs w:val="22"/>
                </w:rPr>
                <w:t>-93</w:t>
              </w:r>
            </w:ins>
          </w:p>
        </w:tc>
        <w:tc>
          <w:tcPr>
            <w:tcW w:w="1203" w:type="pct"/>
            <w:gridSpan w:val="2"/>
            <w:tcBorders>
              <w:left w:val="single" w:sz="4" w:space="0" w:color="auto"/>
              <w:bottom w:val="single" w:sz="4" w:space="0" w:color="auto"/>
              <w:right w:val="single" w:sz="4" w:space="0" w:color="auto"/>
            </w:tcBorders>
            <w:vAlign w:val="center"/>
          </w:tcPr>
          <w:p w14:paraId="2BD407F4" w14:textId="0711E4FC" w:rsidR="00EB5442" w:rsidRPr="000F7D4A" w:rsidRDefault="00EB5442" w:rsidP="004E3FC8">
            <w:pPr>
              <w:pStyle w:val="TAC"/>
              <w:keepNext w:val="0"/>
              <w:keepLines w:val="0"/>
              <w:rPr>
                <w:ins w:id="592" w:author="Samsung_Dan Liu" w:date="2025-11-03T14:45:00Z"/>
                <w:rFonts w:cs="Arial"/>
              </w:rPr>
            </w:pPr>
            <w:ins w:id="593" w:author="Samsung_Dan Liu" w:date="2025-11-03T14:49:00Z">
              <w:r w:rsidRPr="000F7D4A">
                <w:rPr>
                  <w:rFonts w:eastAsia="Calibri" w:cs="Arial"/>
                  <w:szCs w:val="22"/>
                </w:rPr>
                <w:t>-93</w:t>
              </w:r>
            </w:ins>
          </w:p>
        </w:tc>
      </w:tr>
      <w:tr w:rsidR="00EB5442" w:rsidRPr="000F7D4A" w14:paraId="3883FDDA" w14:textId="50174BCB" w:rsidTr="00EB5442">
        <w:trPr>
          <w:jc w:val="center"/>
          <w:ins w:id="594" w:author="Samsung_Dan Liu" w:date="2025-11-03T00:51:00Z"/>
        </w:trPr>
        <w:tc>
          <w:tcPr>
            <w:tcW w:w="991" w:type="pct"/>
            <w:tcBorders>
              <w:top w:val="single" w:sz="4" w:space="0" w:color="auto"/>
              <w:left w:val="single" w:sz="4" w:space="0" w:color="auto"/>
              <w:bottom w:val="nil"/>
              <w:right w:val="single" w:sz="4" w:space="0" w:color="auto"/>
            </w:tcBorders>
            <w:shd w:val="clear" w:color="auto" w:fill="auto"/>
            <w:vAlign w:val="center"/>
            <w:hideMark/>
          </w:tcPr>
          <w:p w14:paraId="321A3EBD" w14:textId="77777777" w:rsidR="00EB5442" w:rsidRPr="000F7D4A" w:rsidRDefault="00EB5442" w:rsidP="00810E24">
            <w:pPr>
              <w:pStyle w:val="TAL"/>
              <w:keepNext w:val="0"/>
              <w:keepLines w:val="0"/>
              <w:rPr>
                <w:ins w:id="595" w:author="Samsung_Dan Liu" w:date="2025-11-03T00:51:00Z"/>
                <w:rFonts w:cs="Arial"/>
                <w:vertAlign w:val="superscript"/>
              </w:rPr>
            </w:pPr>
            <w:ins w:id="596" w:author="Samsung_Dan Liu" w:date="2025-11-03T00:51:00Z">
              <w:r w:rsidRPr="000F7D4A">
                <w:rPr>
                  <w:rFonts w:cs="Arial"/>
                </w:rPr>
                <w:t>Io</w:t>
              </w:r>
              <w:r>
                <w:rPr>
                  <w:rFonts w:cs="Arial"/>
                </w:rPr>
                <w:t xml:space="preserve"> </w:t>
              </w:r>
              <w:r w:rsidRPr="000F7D4A">
                <w:rPr>
                  <w:rFonts w:cs="Arial"/>
                  <w:vertAlign w:val="superscript"/>
                </w:rPr>
                <w:t>Note3</w:t>
              </w:r>
            </w:ins>
          </w:p>
        </w:tc>
        <w:tc>
          <w:tcPr>
            <w:tcW w:w="505" w:type="pct"/>
            <w:tcBorders>
              <w:top w:val="single" w:sz="4" w:space="0" w:color="auto"/>
              <w:left w:val="single" w:sz="4" w:space="0" w:color="auto"/>
              <w:bottom w:val="single" w:sz="4" w:space="0" w:color="auto"/>
              <w:right w:val="single" w:sz="4" w:space="0" w:color="auto"/>
            </w:tcBorders>
            <w:vAlign w:val="center"/>
          </w:tcPr>
          <w:p w14:paraId="33E5B5F2" w14:textId="77777777" w:rsidR="00EB5442" w:rsidRPr="000F7D4A" w:rsidRDefault="00EB5442" w:rsidP="00810E24">
            <w:pPr>
              <w:pStyle w:val="TAC"/>
              <w:keepNext w:val="0"/>
              <w:keepLines w:val="0"/>
              <w:rPr>
                <w:ins w:id="597" w:author="Samsung_Dan Liu" w:date="2025-11-03T00:51:00Z"/>
                <w:rFonts w:cs="Arial"/>
              </w:rPr>
            </w:pPr>
            <w:ins w:id="598" w:author="Samsung_Dan Liu" w:date="2025-11-03T00:51:00Z">
              <w:r w:rsidRPr="000F7D4A">
                <w:rPr>
                  <w:rFonts w:eastAsia="Calibri" w:cs="Arial"/>
                  <w:szCs w:val="22"/>
                </w:rPr>
                <w:t>1,2</w:t>
              </w:r>
            </w:ins>
          </w:p>
        </w:tc>
        <w:tc>
          <w:tcPr>
            <w:tcW w:w="751" w:type="pct"/>
            <w:tcBorders>
              <w:top w:val="single" w:sz="4" w:space="0" w:color="auto"/>
              <w:left w:val="single" w:sz="4" w:space="0" w:color="auto"/>
              <w:bottom w:val="nil"/>
              <w:right w:val="single" w:sz="4" w:space="0" w:color="auto"/>
            </w:tcBorders>
            <w:shd w:val="clear" w:color="auto" w:fill="auto"/>
            <w:vAlign w:val="center"/>
          </w:tcPr>
          <w:p w14:paraId="0E81E43A" w14:textId="77777777" w:rsidR="00EB5442" w:rsidRPr="000F7D4A" w:rsidRDefault="00EB5442" w:rsidP="00810E24">
            <w:pPr>
              <w:pStyle w:val="TAC"/>
              <w:keepNext w:val="0"/>
              <w:keepLines w:val="0"/>
              <w:rPr>
                <w:ins w:id="599" w:author="Samsung_Dan Liu" w:date="2025-11-03T00:51:00Z"/>
                <w:rFonts w:cs="Arial"/>
              </w:rPr>
            </w:pPr>
            <w:ins w:id="600" w:author="Samsung_Dan Liu" w:date="2025-11-03T00:51:00Z">
              <w:r w:rsidRPr="000F7D4A">
                <w:rPr>
                  <w:rFonts w:cs="Arial"/>
                </w:rPr>
                <w:t>dBm/95.04</w:t>
              </w:r>
              <w:r>
                <w:rPr>
                  <w:rFonts w:cs="Arial"/>
                </w:rPr>
                <w:t xml:space="preserve"> MHz</w:t>
              </w:r>
            </w:ins>
          </w:p>
        </w:tc>
        <w:tc>
          <w:tcPr>
            <w:tcW w:w="751" w:type="pct"/>
            <w:tcBorders>
              <w:top w:val="single" w:sz="4" w:space="0" w:color="auto"/>
              <w:left w:val="single" w:sz="4" w:space="0" w:color="auto"/>
              <w:bottom w:val="single" w:sz="4" w:space="0" w:color="auto"/>
              <w:right w:val="single" w:sz="4" w:space="0" w:color="auto"/>
            </w:tcBorders>
            <w:vAlign w:val="center"/>
          </w:tcPr>
          <w:p w14:paraId="281D3A59" w14:textId="77777777" w:rsidR="00EB5442" w:rsidRPr="000F7D4A" w:rsidRDefault="00EB5442" w:rsidP="00810E24">
            <w:pPr>
              <w:pStyle w:val="TAC"/>
              <w:keepNext w:val="0"/>
              <w:keepLines w:val="0"/>
              <w:rPr>
                <w:ins w:id="601" w:author="Samsung_Dan Liu" w:date="2025-11-03T00:51:00Z"/>
                <w:rFonts w:cs="Arial"/>
              </w:rPr>
            </w:pPr>
            <w:ins w:id="602" w:author="Samsung_Dan Liu" w:date="2025-11-03T00:51:00Z">
              <w:r w:rsidRPr="000F7D4A">
                <w:rPr>
                  <w:rFonts w:eastAsia="Calibri"/>
                  <w:szCs w:val="22"/>
                </w:rPr>
                <w:t>-63.97</w:t>
              </w:r>
            </w:ins>
          </w:p>
        </w:tc>
        <w:tc>
          <w:tcPr>
            <w:tcW w:w="799" w:type="pct"/>
            <w:tcBorders>
              <w:top w:val="single" w:sz="4" w:space="0" w:color="auto"/>
              <w:left w:val="single" w:sz="4" w:space="0" w:color="auto"/>
              <w:bottom w:val="single" w:sz="4" w:space="0" w:color="auto"/>
              <w:right w:val="single" w:sz="4" w:space="0" w:color="auto"/>
            </w:tcBorders>
            <w:vAlign w:val="center"/>
          </w:tcPr>
          <w:p w14:paraId="0454216E" w14:textId="77777777" w:rsidR="00EB5442" w:rsidRPr="000F7D4A" w:rsidRDefault="00EB5442" w:rsidP="00810E24">
            <w:pPr>
              <w:pStyle w:val="TAC"/>
              <w:keepNext w:val="0"/>
              <w:keepLines w:val="0"/>
              <w:rPr>
                <w:ins w:id="603" w:author="Samsung_Dan Liu" w:date="2025-11-03T00:51:00Z"/>
                <w:rFonts w:cs="Arial"/>
              </w:rPr>
            </w:pPr>
            <w:ins w:id="604" w:author="Samsung_Dan Liu" w:date="2025-11-03T00:51:00Z">
              <w:r w:rsidRPr="000F7D4A">
                <w:rPr>
                  <w:rFonts w:eastAsia="Calibri"/>
                  <w:szCs w:val="22"/>
                </w:rPr>
                <w:t>-63.97</w:t>
              </w:r>
            </w:ins>
          </w:p>
        </w:tc>
        <w:tc>
          <w:tcPr>
            <w:tcW w:w="1203" w:type="pct"/>
            <w:gridSpan w:val="2"/>
            <w:tcBorders>
              <w:top w:val="single" w:sz="4" w:space="0" w:color="auto"/>
              <w:left w:val="single" w:sz="4" w:space="0" w:color="auto"/>
              <w:bottom w:val="single" w:sz="4" w:space="0" w:color="auto"/>
              <w:right w:val="single" w:sz="4" w:space="0" w:color="auto"/>
            </w:tcBorders>
            <w:vAlign w:val="center"/>
          </w:tcPr>
          <w:p w14:paraId="7BC9D47E" w14:textId="69F1A397" w:rsidR="00EB5442" w:rsidRPr="000F7D4A" w:rsidRDefault="00EB5442" w:rsidP="00810E24">
            <w:pPr>
              <w:pStyle w:val="TAC"/>
              <w:keepNext w:val="0"/>
              <w:keepLines w:val="0"/>
              <w:rPr>
                <w:ins w:id="605" w:author="Samsung_Dan Liu" w:date="2025-11-03T14:45:00Z"/>
              </w:rPr>
            </w:pPr>
            <w:ins w:id="606" w:author="Samsung_Dan Liu" w:date="2025-11-03T14:58:00Z">
              <w:r w:rsidRPr="000F7D4A">
                <w:rPr>
                  <w:rFonts w:eastAsia="Calibri"/>
                  <w:szCs w:val="22"/>
                </w:rPr>
                <w:t>-63.97</w:t>
              </w:r>
            </w:ins>
          </w:p>
        </w:tc>
      </w:tr>
      <w:tr w:rsidR="00EB5442" w:rsidRPr="000F7D4A" w14:paraId="6BDD84FC" w14:textId="72ECDBB1" w:rsidTr="00EB5442">
        <w:trPr>
          <w:jc w:val="center"/>
          <w:ins w:id="607" w:author="Samsung_Dan Liu" w:date="2025-11-03T00:51:00Z"/>
        </w:trPr>
        <w:tc>
          <w:tcPr>
            <w:tcW w:w="991" w:type="pct"/>
            <w:tcBorders>
              <w:top w:val="nil"/>
              <w:left w:val="single" w:sz="4" w:space="0" w:color="auto"/>
              <w:bottom w:val="single" w:sz="4" w:space="0" w:color="auto"/>
              <w:right w:val="single" w:sz="4" w:space="0" w:color="auto"/>
            </w:tcBorders>
            <w:shd w:val="clear" w:color="auto" w:fill="auto"/>
            <w:vAlign w:val="center"/>
          </w:tcPr>
          <w:p w14:paraId="3AAE6472" w14:textId="77777777" w:rsidR="00EB5442" w:rsidRPr="000F7D4A" w:rsidRDefault="00EB5442" w:rsidP="00810E24">
            <w:pPr>
              <w:pStyle w:val="TAL"/>
              <w:keepNext w:val="0"/>
              <w:keepLines w:val="0"/>
              <w:rPr>
                <w:ins w:id="608" w:author="Samsung_Dan Liu" w:date="2025-11-03T00:51:00Z"/>
                <w:rFonts w:eastAsia="Calibri" w:cs="Arial"/>
                <w:szCs w:val="22"/>
                <w:vertAlign w:val="superscript"/>
              </w:rPr>
            </w:pPr>
          </w:p>
        </w:tc>
        <w:tc>
          <w:tcPr>
            <w:tcW w:w="505" w:type="pct"/>
            <w:tcBorders>
              <w:top w:val="single" w:sz="4" w:space="0" w:color="auto"/>
              <w:left w:val="single" w:sz="4" w:space="0" w:color="auto"/>
              <w:bottom w:val="single" w:sz="4" w:space="0" w:color="auto"/>
              <w:right w:val="single" w:sz="4" w:space="0" w:color="auto"/>
            </w:tcBorders>
            <w:vAlign w:val="center"/>
          </w:tcPr>
          <w:p w14:paraId="4F50317F" w14:textId="77777777" w:rsidR="00EB5442" w:rsidRPr="000F7D4A" w:rsidRDefault="00EB5442" w:rsidP="00810E24">
            <w:pPr>
              <w:pStyle w:val="TAC"/>
              <w:keepNext w:val="0"/>
              <w:keepLines w:val="0"/>
              <w:rPr>
                <w:ins w:id="609" w:author="Samsung_Dan Liu" w:date="2025-11-03T00:51:00Z"/>
                <w:rFonts w:cs="Arial"/>
              </w:rPr>
            </w:pPr>
            <w:ins w:id="610" w:author="Samsung_Dan Liu" w:date="2025-11-03T00:51:00Z">
              <w:r w:rsidRPr="000F7D4A">
                <w:rPr>
                  <w:rFonts w:eastAsia="Calibri" w:cs="Arial"/>
                  <w:szCs w:val="22"/>
                </w:rPr>
                <w:t>3,4</w:t>
              </w:r>
            </w:ins>
          </w:p>
        </w:tc>
        <w:tc>
          <w:tcPr>
            <w:tcW w:w="751" w:type="pct"/>
            <w:tcBorders>
              <w:top w:val="nil"/>
              <w:left w:val="single" w:sz="4" w:space="0" w:color="auto"/>
              <w:bottom w:val="single" w:sz="4" w:space="0" w:color="auto"/>
              <w:right w:val="single" w:sz="4" w:space="0" w:color="auto"/>
            </w:tcBorders>
            <w:shd w:val="clear" w:color="auto" w:fill="auto"/>
            <w:vAlign w:val="center"/>
          </w:tcPr>
          <w:p w14:paraId="5287A4EF" w14:textId="77777777" w:rsidR="00EB5442" w:rsidRPr="000F7D4A" w:rsidRDefault="00EB5442" w:rsidP="00810E24">
            <w:pPr>
              <w:pStyle w:val="TAC"/>
              <w:keepNext w:val="0"/>
              <w:keepLines w:val="0"/>
              <w:rPr>
                <w:ins w:id="611" w:author="Samsung_Dan Liu" w:date="2025-11-03T00:51:00Z"/>
                <w:rFonts w:cs="Arial"/>
              </w:rPr>
            </w:pPr>
          </w:p>
        </w:tc>
        <w:tc>
          <w:tcPr>
            <w:tcW w:w="751" w:type="pct"/>
            <w:tcBorders>
              <w:left w:val="single" w:sz="4" w:space="0" w:color="auto"/>
              <w:bottom w:val="single" w:sz="4" w:space="0" w:color="auto"/>
              <w:right w:val="single" w:sz="4" w:space="0" w:color="auto"/>
            </w:tcBorders>
            <w:vAlign w:val="center"/>
          </w:tcPr>
          <w:p w14:paraId="38CF4FD3" w14:textId="77777777" w:rsidR="00EB5442" w:rsidRPr="000F7D4A" w:rsidRDefault="00EB5442" w:rsidP="00810E24">
            <w:pPr>
              <w:pStyle w:val="TAC"/>
              <w:keepNext w:val="0"/>
              <w:keepLines w:val="0"/>
              <w:rPr>
                <w:ins w:id="612" w:author="Samsung_Dan Liu" w:date="2025-11-03T00:51:00Z"/>
                <w:rFonts w:eastAsia="Calibri" w:cs="Arial"/>
                <w:szCs w:val="22"/>
              </w:rPr>
            </w:pPr>
            <w:ins w:id="613" w:author="Samsung_Dan Liu" w:date="2025-11-03T00:51:00Z">
              <w:r w:rsidRPr="000F7D4A">
                <w:rPr>
                  <w:rFonts w:eastAsia="Calibri"/>
                  <w:szCs w:val="22"/>
                </w:rPr>
                <w:t>-63.97</w:t>
              </w:r>
            </w:ins>
          </w:p>
        </w:tc>
        <w:tc>
          <w:tcPr>
            <w:tcW w:w="799" w:type="pct"/>
            <w:tcBorders>
              <w:left w:val="single" w:sz="4" w:space="0" w:color="auto"/>
              <w:bottom w:val="single" w:sz="4" w:space="0" w:color="auto"/>
              <w:right w:val="single" w:sz="4" w:space="0" w:color="auto"/>
            </w:tcBorders>
            <w:vAlign w:val="center"/>
          </w:tcPr>
          <w:p w14:paraId="043613D1" w14:textId="77777777" w:rsidR="00EB5442" w:rsidRPr="000F7D4A" w:rsidRDefault="00EB5442" w:rsidP="00810E24">
            <w:pPr>
              <w:pStyle w:val="TAC"/>
              <w:keepNext w:val="0"/>
              <w:keepLines w:val="0"/>
              <w:rPr>
                <w:ins w:id="614" w:author="Samsung_Dan Liu" w:date="2025-11-03T00:51:00Z"/>
                <w:rFonts w:eastAsia="Calibri" w:cs="Arial"/>
                <w:szCs w:val="22"/>
              </w:rPr>
            </w:pPr>
            <w:ins w:id="615" w:author="Samsung_Dan Liu" w:date="2025-11-03T00:51:00Z">
              <w:r w:rsidRPr="000F7D4A">
                <w:rPr>
                  <w:rFonts w:eastAsia="Calibri"/>
                  <w:szCs w:val="22"/>
                </w:rPr>
                <w:t>-63.97</w:t>
              </w:r>
            </w:ins>
          </w:p>
        </w:tc>
        <w:tc>
          <w:tcPr>
            <w:tcW w:w="1203" w:type="pct"/>
            <w:gridSpan w:val="2"/>
            <w:tcBorders>
              <w:left w:val="single" w:sz="4" w:space="0" w:color="auto"/>
              <w:bottom w:val="single" w:sz="4" w:space="0" w:color="auto"/>
              <w:right w:val="single" w:sz="4" w:space="0" w:color="auto"/>
            </w:tcBorders>
            <w:vAlign w:val="center"/>
          </w:tcPr>
          <w:p w14:paraId="0F81CF75" w14:textId="185AE84E" w:rsidR="00EB5442" w:rsidRPr="000F7D4A" w:rsidRDefault="00EB5442" w:rsidP="00810E24">
            <w:pPr>
              <w:pStyle w:val="TAC"/>
              <w:keepNext w:val="0"/>
              <w:keepLines w:val="0"/>
              <w:rPr>
                <w:ins w:id="616" w:author="Samsung_Dan Liu" w:date="2025-11-03T14:45:00Z"/>
              </w:rPr>
            </w:pPr>
            <w:ins w:id="617" w:author="Samsung_Dan Liu" w:date="2025-11-03T14:58:00Z">
              <w:r w:rsidRPr="000F7D4A">
                <w:rPr>
                  <w:rFonts w:eastAsia="Calibri"/>
                  <w:szCs w:val="22"/>
                </w:rPr>
                <w:t>-63.97</w:t>
              </w:r>
            </w:ins>
          </w:p>
        </w:tc>
      </w:tr>
      <w:tr w:rsidR="00EB5442" w:rsidRPr="000F7D4A" w14:paraId="0902F677" w14:textId="53465BC9" w:rsidTr="00EB5442">
        <w:trPr>
          <w:jc w:val="center"/>
          <w:ins w:id="618" w:author="Samsung_Dan Liu" w:date="2025-11-03T00:51:00Z"/>
        </w:trPr>
        <w:tc>
          <w:tcPr>
            <w:tcW w:w="991" w:type="pct"/>
            <w:tcBorders>
              <w:top w:val="single" w:sz="4" w:space="0" w:color="auto"/>
              <w:left w:val="single" w:sz="4" w:space="0" w:color="auto"/>
              <w:bottom w:val="single" w:sz="4" w:space="0" w:color="auto"/>
              <w:right w:val="single" w:sz="4" w:space="0" w:color="auto"/>
            </w:tcBorders>
            <w:vAlign w:val="center"/>
            <w:hideMark/>
          </w:tcPr>
          <w:p w14:paraId="2C43A9F7" w14:textId="77777777" w:rsidR="00EB5442" w:rsidRPr="000F7D4A" w:rsidRDefault="00EB5442" w:rsidP="00810E24">
            <w:pPr>
              <w:pStyle w:val="TAL"/>
              <w:keepNext w:val="0"/>
              <w:keepLines w:val="0"/>
              <w:rPr>
                <w:ins w:id="619" w:author="Samsung_Dan Liu" w:date="2025-11-03T00:51:00Z"/>
                <w:rFonts w:cs="Arial"/>
              </w:rPr>
            </w:pPr>
            <w:ins w:id="620" w:author="Samsung_Dan Liu" w:date="2025-11-03T00:51:00Z">
              <w:r w:rsidRPr="000F7D4A">
                <w:rPr>
                  <w:rFonts w:eastAsia="Calibri" w:cs="Arial"/>
                  <w:noProof/>
                  <w:position w:val="-12"/>
                  <w:szCs w:val="22"/>
                  <w:lang w:eastAsia="zh-CN"/>
                </w:rPr>
                <w:lastRenderedPageBreak/>
                <w:drawing>
                  <wp:inline distT="0" distB="0" distL="0" distR="0" wp14:anchorId="0946E923" wp14:editId="006AA821">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505" w:type="pct"/>
            <w:tcBorders>
              <w:top w:val="single" w:sz="4" w:space="0" w:color="auto"/>
              <w:left w:val="single" w:sz="4" w:space="0" w:color="auto"/>
              <w:bottom w:val="single" w:sz="4" w:space="0" w:color="auto"/>
              <w:right w:val="single" w:sz="4" w:space="0" w:color="auto"/>
            </w:tcBorders>
            <w:vAlign w:val="center"/>
          </w:tcPr>
          <w:p w14:paraId="3ADC2A4B" w14:textId="77777777" w:rsidR="00EB5442" w:rsidRPr="000F7D4A" w:rsidRDefault="00EB5442" w:rsidP="00810E24">
            <w:pPr>
              <w:pStyle w:val="TAC"/>
              <w:keepNext w:val="0"/>
              <w:keepLines w:val="0"/>
              <w:rPr>
                <w:ins w:id="621" w:author="Samsung_Dan Liu" w:date="2025-11-03T00:51:00Z"/>
                <w:rFonts w:cs="Arial"/>
              </w:rPr>
            </w:pPr>
            <w:ins w:id="622" w:author="Samsung_Dan Liu" w:date="2025-11-03T00:51:00Z">
              <w:r w:rsidRPr="000F7D4A">
                <w:rPr>
                  <w:rFonts w:cs="Arial"/>
                </w:rPr>
                <w:t>1~4</w:t>
              </w:r>
            </w:ins>
          </w:p>
        </w:tc>
        <w:tc>
          <w:tcPr>
            <w:tcW w:w="751" w:type="pct"/>
            <w:tcBorders>
              <w:top w:val="single" w:sz="4" w:space="0" w:color="auto"/>
              <w:left w:val="single" w:sz="4" w:space="0" w:color="auto"/>
              <w:bottom w:val="single" w:sz="4" w:space="0" w:color="auto"/>
              <w:right w:val="single" w:sz="4" w:space="0" w:color="auto"/>
            </w:tcBorders>
            <w:vAlign w:val="center"/>
            <w:hideMark/>
          </w:tcPr>
          <w:p w14:paraId="2B4F569D" w14:textId="77777777" w:rsidR="00EB5442" w:rsidRPr="000F7D4A" w:rsidRDefault="00EB5442" w:rsidP="00810E24">
            <w:pPr>
              <w:pStyle w:val="TAC"/>
              <w:keepNext w:val="0"/>
              <w:keepLines w:val="0"/>
              <w:rPr>
                <w:ins w:id="623" w:author="Samsung_Dan Liu" w:date="2025-11-03T00:51:00Z"/>
                <w:rFonts w:cs="Arial"/>
              </w:rPr>
            </w:pPr>
            <w:ins w:id="624" w:author="Samsung_Dan Liu" w:date="2025-11-03T00:51:00Z">
              <w:r w:rsidRPr="000F7D4A">
                <w:rPr>
                  <w:rFonts w:cs="Arial"/>
                </w:rPr>
                <w:t>dB</w:t>
              </w:r>
            </w:ins>
          </w:p>
        </w:tc>
        <w:tc>
          <w:tcPr>
            <w:tcW w:w="751" w:type="pct"/>
            <w:tcBorders>
              <w:top w:val="single" w:sz="4" w:space="0" w:color="auto"/>
              <w:left w:val="single" w:sz="4" w:space="0" w:color="auto"/>
              <w:bottom w:val="single" w:sz="4" w:space="0" w:color="auto"/>
              <w:right w:val="single" w:sz="4" w:space="0" w:color="auto"/>
            </w:tcBorders>
            <w:vAlign w:val="center"/>
          </w:tcPr>
          <w:p w14:paraId="1DBA96EF" w14:textId="77777777" w:rsidR="00EB5442" w:rsidRPr="000F7D4A" w:rsidRDefault="00EB5442" w:rsidP="00810E24">
            <w:pPr>
              <w:pStyle w:val="TAC"/>
              <w:keepNext w:val="0"/>
              <w:keepLines w:val="0"/>
              <w:rPr>
                <w:ins w:id="625" w:author="Samsung_Dan Liu" w:date="2025-11-03T00:51:00Z"/>
                <w:rFonts w:cs="Arial"/>
              </w:rPr>
            </w:pPr>
            <w:ins w:id="626" w:author="Samsung_Dan Liu" w:date="2025-11-03T00:51:00Z">
              <w:r w:rsidRPr="000F7D4A">
                <w:rPr>
                  <w:rFonts w:cs="Arial"/>
                </w:rPr>
                <w:t>0</w:t>
              </w:r>
            </w:ins>
          </w:p>
        </w:tc>
        <w:tc>
          <w:tcPr>
            <w:tcW w:w="799" w:type="pct"/>
            <w:tcBorders>
              <w:top w:val="single" w:sz="4" w:space="0" w:color="auto"/>
              <w:left w:val="single" w:sz="4" w:space="0" w:color="auto"/>
              <w:bottom w:val="single" w:sz="4" w:space="0" w:color="auto"/>
              <w:right w:val="single" w:sz="4" w:space="0" w:color="auto"/>
            </w:tcBorders>
            <w:vAlign w:val="center"/>
          </w:tcPr>
          <w:p w14:paraId="1A3D16C2" w14:textId="77777777" w:rsidR="00EB5442" w:rsidRPr="000F7D4A" w:rsidRDefault="00EB5442" w:rsidP="00810E24">
            <w:pPr>
              <w:pStyle w:val="TAC"/>
              <w:keepNext w:val="0"/>
              <w:keepLines w:val="0"/>
              <w:rPr>
                <w:ins w:id="627" w:author="Samsung_Dan Liu" w:date="2025-11-03T00:51:00Z"/>
                <w:rFonts w:cs="Arial"/>
              </w:rPr>
            </w:pPr>
            <w:ins w:id="628" w:author="Samsung_Dan Liu" w:date="2025-11-03T00:51:00Z">
              <w:r w:rsidRPr="000F7D4A">
                <w:rPr>
                  <w:rFonts w:cs="Arial"/>
                </w:rPr>
                <w:t>0</w:t>
              </w:r>
            </w:ins>
          </w:p>
        </w:tc>
        <w:tc>
          <w:tcPr>
            <w:tcW w:w="1203" w:type="pct"/>
            <w:gridSpan w:val="2"/>
            <w:tcBorders>
              <w:top w:val="single" w:sz="4" w:space="0" w:color="auto"/>
              <w:left w:val="single" w:sz="4" w:space="0" w:color="auto"/>
              <w:bottom w:val="single" w:sz="4" w:space="0" w:color="auto"/>
              <w:right w:val="single" w:sz="4" w:space="0" w:color="auto"/>
            </w:tcBorders>
            <w:vAlign w:val="center"/>
          </w:tcPr>
          <w:p w14:paraId="64ACBA33" w14:textId="3B31E3A2" w:rsidR="00EB5442" w:rsidRPr="000F7D4A" w:rsidRDefault="00EB5442" w:rsidP="00810E24">
            <w:pPr>
              <w:pStyle w:val="TAC"/>
              <w:keepNext w:val="0"/>
              <w:keepLines w:val="0"/>
              <w:rPr>
                <w:ins w:id="629" w:author="Samsung_Dan Liu" w:date="2025-11-03T14:45:00Z"/>
                <w:rFonts w:cs="Arial"/>
              </w:rPr>
            </w:pPr>
            <w:ins w:id="630" w:author="Samsung_Dan Liu" w:date="2025-11-03T14:58:00Z">
              <w:r w:rsidRPr="000F7D4A">
                <w:rPr>
                  <w:rFonts w:cs="Arial"/>
                </w:rPr>
                <w:t>0</w:t>
              </w:r>
            </w:ins>
          </w:p>
        </w:tc>
      </w:tr>
      <w:tr w:rsidR="00EB5442" w:rsidRPr="000F7D4A" w14:paraId="6589BF32" w14:textId="77777777" w:rsidTr="00EB5442">
        <w:trPr>
          <w:jc w:val="center"/>
          <w:ins w:id="631" w:author="Samsung_Dan Liu" w:date="2025-11-04T07:25: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6146A7E4" w14:textId="77777777" w:rsidR="00EB5442" w:rsidRPr="000F7D4A" w:rsidRDefault="00EB5442" w:rsidP="00EB5442">
            <w:pPr>
              <w:pStyle w:val="TAN"/>
              <w:keepNext w:val="0"/>
              <w:keepLines w:val="0"/>
              <w:rPr>
                <w:ins w:id="632" w:author="Samsung_Dan Liu" w:date="2025-11-04T07:25:00Z"/>
              </w:rPr>
            </w:pPr>
            <w:ins w:id="633" w:author="Samsung_Dan Liu" w:date="2025-11-04T07:25:00Z">
              <w:r>
                <w:t xml:space="preserve">NOTE </w:t>
              </w:r>
              <w:r w:rsidRPr="000F7D4A">
                <w:t>1</w:t>
              </w:r>
              <w:r>
                <w:t xml:space="preserve">: </w:t>
              </w:r>
              <w:r w:rsidRPr="000F7D4A">
                <w:rPr>
                  <w:rFonts w:cs="Arial"/>
                </w:rPr>
                <w:tab/>
              </w:r>
              <w:r w:rsidRPr="000F7D4A">
                <w:t>The</w:t>
              </w:r>
              <w:r>
                <w:t xml:space="preserve"> </w:t>
              </w:r>
              <w:r w:rsidRPr="000F7D4A">
                <w:t>resources</w:t>
              </w:r>
              <w:r>
                <w:t xml:space="preserve"> </w:t>
              </w:r>
              <w:r w:rsidRPr="000F7D4A">
                <w:t>for</w:t>
              </w:r>
              <w:r>
                <w:t xml:space="preserve"> </w:t>
              </w:r>
              <w:r w:rsidRPr="000F7D4A">
                <w:t>uplink</w:t>
              </w:r>
              <w:r>
                <w:t xml:space="preserve"> </w:t>
              </w:r>
              <w:r w:rsidRPr="000F7D4A">
                <w:t>transmission</w:t>
              </w:r>
              <w:r>
                <w:t xml:space="preserve"> </w:t>
              </w:r>
              <w:r w:rsidRPr="000F7D4A">
                <w:t>are</w:t>
              </w:r>
              <w:r>
                <w:t xml:space="preserve"> </w:t>
              </w:r>
              <w:r w:rsidRPr="000F7D4A">
                <w:t>assigned</w:t>
              </w:r>
              <w:r>
                <w:t xml:space="preserve"> </w:t>
              </w:r>
              <w:r w:rsidRPr="000F7D4A">
                <w:t>to</w:t>
              </w:r>
              <w:r>
                <w:t xml:space="preserve"> </w:t>
              </w:r>
              <w:r w:rsidRPr="000F7D4A">
                <w:t>the</w:t>
              </w:r>
              <w:r>
                <w:t xml:space="preserve"> </w:t>
              </w:r>
              <w:r w:rsidRPr="000F7D4A">
                <w:t>UE</w:t>
              </w:r>
              <w:r>
                <w:t xml:space="preserve"> </w:t>
              </w:r>
              <w:r w:rsidRPr="000F7D4A">
                <w:t>prior</w:t>
              </w:r>
              <w:r>
                <w:t xml:space="preserve"> </w:t>
              </w:r>
              <w:r w:rsidRPr="000F7D4A">
                <w:t>to</w:t>
              </w:r>
              <w:r>
                <w:t xml:space="preserve"> </w:t>
              </w:r>
              <w:r w:rsidRPr="000F7D4A">
                <w:t>the</w:t>
              </w:r>
              <w:r>
                <w:t xml:space="preserve"> </w:t>
              </w:r>
              <w:r w:rsidRPr="000F7D4A">
                <w:t>start</w:t>
              </w:r>
              <w:r>
                <w:t xml:space="preserve"> </w:t>
              </w:r>
              <w:r w:rsidRPr="000F7D4A">
                <w:t>of</w:t>
              </w:r>
              <w:r>
                <w:t xml:space="preserve"> </w:t>
              </w:r>
              <w:r w:rsidRPr="000F7D4A">
                <w:t>time</w:t>
              </w:r>
              <w:r>
                <w:t xml:space="preserve"> </w:t>
              </w:r>
              <w:r w:rsidRPr="000F7D4A">
                <w:t>period</w:t>
              </w:r>
              <w:r>
                <w:t xml:space="preserve"> </w:t>
              </w:r>
              <w:r w:rsidRPr="000F7D4A">
                <w:t>T2.</w:t>
              </w:r>
            </w:ins>
          </w:p>
          <w:p w14:paraId="6EA3AD91" w14:textId="77777777" w:rsidR="00EB5442" w:rsidRPr="000F7D4A" w:rsidRDefault="00EB5442" w:rsidP="00EB5442">
            <w:pPr>
              <w:pStyle w:val="TAN"/>
              <w:keepNext w:val="0"/>
              <w:keepLines w:val="0"/>
              <w:rPr>
                <w:ins w:id="634" w:author="Samsung_Dan Liu" w:date="2025-11-04T07:25:00Z"/>
              </w:rPr>
            </w:pPr>
            <w:ins w:id="635" w:author="Samsung_Dan Liu" w:date="2025-11-04T07:25:00Z">
              <w:r>
                <w:t xml:space="preserve">NOTE </w:t>
              </w:r>
              <w:r w:rsidRPr="000F7D4A">
                <w:t>2</w:t>
              </w:r>
              <w:r>
                <w:t>:</w:t>
              </w:r>
              <w:r w:rsidRPr="000F7D4A">
                <w:tab/>
                <w:t>Interference</w:t>
              </w:r>
              <w:r>
                <w:t xml:space="preserve"> </w:t>
              </w:r>
              <w:r w:rsidRPr="000F7D4A">
                <w:t>from</w:t>
              </w:r>
              <w:r>
                <w:t xml:space="preserve"> </w:t>
              </w:r>
              <w:r w:rsidRPr="000F7D4A">
                <w:t>other</w:t>
              </w:r>
              <w:r>
                <w:t xml:space="preserve"> </w:t>
              </w:r>
              <w:r w:rsidRPr="000F7D4A">
                <w:t>cells</w:t>
              </w:r>
              <w:r>
                <w:t xml:space="preserve"> </w:t>
              </w:r>
              <w:r w:rsidRPr="000F7D4A">
                <w:t>and</w:t>
              </w:r>
              <w:r>
                <w:t xml:space="preserve"> </w:t>
              </w:r>
              <w:r w:rsidRPr="000F7D4A">
                <w:t>noise</w:t>
              </w:r>
              <w:r>
                <w:t xml:space="preserve"> </w:t>
              </w:r>
              <w:r w:rsidRPr="000F7D4A">
                <w:t>sources</w:t>
              </w:r>
              <w:r>
                <w:t xml:space="preserve"> </w:t>
              </w:r>
              <w:r w:rsidRPr="000F7D4A">
                <w:t>not</w:t>
              </w:r>
              <w:r>
                <w:t xml:space="preserve"> </w:t>
              </w:r>
              <w:r w:rsidRPr="000F7D4A">
                <w:t>specified</w:t>
              </w:r>
              <w:r>
                <w:t xml:space="preserve"> </w:t>
              </w:r>
              <w:r w:rsidRPr="000F7D4A">
                <w:t>in</w:t>
              </w:r>
              <w:r>
                <w:t xml:space="preserve"> </w:t>
              </w:r>
              <w:r w:rsidRPr="000F7D4A">
                <w:t>the</w:t>
              </w:r>
              <w:r>
                <w:t xml:space="preserve"> </w:t>
              </w:r>
              <w:r w:rsidRPr="000F7D4A">
                <w:t>test</w:t>
              </w:r>
              <w:r>
                <w:t xml:space="preserve"> </w:t>
              </w:r>
              <w:r w:rsidRPr="000F7D4A">
                <w:t>is</w:t>
              </w:r>
              <w:r>
                <w:t xml:space="preserve"> </w:t>
              </w:r>
              <w:r w:rsidRPr="000F7D4A">
                <w:t>assumed</w:t>
              </w:r>
              <w:r>
                <w:t xml:space="preserve"> </w:t>
              </w:r>
              <w:r w:rsidRPr="000F7D4A">
                <w:t>to</w:t>
              </w:r>
              <w:r>
                <w:t xml:space="preserve"> </w:t>
              </w:r>
              <w:r w:rsidRPr="000F7D4A">
                <w:t>be</w:t>
              </w:r>
              <w:r>
                <w:t xml:space="preserve"> </w:t>
              </w:r>
              <w:r w:rsidRPr="000F7D4A">
                <w:t>constant</w:t>
              </w:r>
              <w:r>
                <w:t xml:space="preserve"> </w:t>
              </w:r>
              <w:r w:rsidRPr="000F7D4A">
                <w:t>over</w:t>
              </w:r>
              <w:r>
                <w:t xml:space="preserve"> </w:t>
              </w:r>
              <w:r w:rsidRPr="000F7D4A">
                <w:t>subcarriers</w:t>
              </w:r>
              <w:r>
                <w:t xml:space="preserve"> </w:t>
              </w:r>
              <w:r w:rsidRPr="000F7D4A">
                <w:t>and</w:t>
              </w:r>
              <w:r>
                <w:t xml:space="preserve"> </w:t>
              </w:r>
              <w:r w:rsidRPr="000F7D4A">
                <w:t>time</w:t>
              </w:r>
              <w:r>
                <w:t xml:space="preserve"> </w:t>
              </w:r>
              <w:r w:rsidRPr="000F7D4A">
                <w:t>and</w:t>
              </w:r>
              <w:r>
                <w:t xml:space="preserve"> </w:t>
              </w:r>
              <w:r w:rsidRPr="000F7D4A">
                <w:t>shall</w:t>
              </w:r>
              <w:r>
                <w:t xml:space="preserve"> </w:t>
              </w:r>
              <w:r w:rsidRPr="000F7D4A">
                <w:t>be</w:t>
              </w:r>
              <w:r>
                <w:t xml:space="preserve"> </w:t>
              </w:r>
              <w:r w:rsidRPr="000F7D4A">
                <w:t>modelled</w:t>
              </w:r>
              <w:r>
                <w:t xml:space="preserve"> </w:t>
              </w:r>
              <w:r w:rsidRPr="000F7D4A">
                <w:t>as</w:t>
              </w:r>
              <w:r>
                <w:t xml:space="preserve"> </w:t>
              </w:r>
              <w:r w:rsidRPr="000F7D4A">
                <w:t>AWGN</w:t>
              </w:r>
              <w:r>
                <w:t xml:space="preserve"> </w:t>
              </w:r>
              <w:r w:rsidRPr="000F7D4A">
                <w:t>of</w:t>
              </w:r>
              <w:r>
                <w:t xml:space="preserve"> </w:t>
              </w:r>
              <w:r w:rsidRPr="000F7D4A">
                <w:t>appropriate</w:t>
              </w:r>
              <w:r>
                <w:t xml:space="preserve"> </w:t>
              </w:r>
              <w:r w:rsidRPr="000F7D4A">
                <w:t>power</w:t>
              </w:r>
              <w:r>
                <w:t xml:space="preserve"> </w:t>
              </w:r>
              <w:r w:rsidRPr="000F7D4A">
                <w:t>for</w:t>
              </w:r>
              <w:r>
                <w:t xml:space="preserve"> </w:t>
              </w:r>
            </w:ins>
            <w:ins w:id="636" w:author="Samsung_Dan Liu" w:date="2025-11-04T07:25:00Z">
              <w:r w:rsidRPr="000F7D4A">
                <w:rPr>
                  <w:rFonts w:cs="v4.2.0"/>
                  <w:position w:val="-12"/>
                </w:rPr>
                <w:object w:dxaOrig="300" w:dyaOrig="300" w14:anchorId="0CE5A7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21.35pt" o:ole="" fillcolor="window">
                    <v:imagedata r:id="rId13" o:title=""/>
                  </v:shape>
                  <o:OLEObject Type="Embed" ProgID="Equation.3" ShapeID="_x0000_i1025" DrawAspect="Content" ObjectID="_1824078970" r:id="rId14"/>
                </w:object>
              </w:r>
            </w:ins>
            <w:ins w:id="637" w:author="Samsung_Dan Liu" w:date="2025-11-04T07:25:00Z">
              <w:r>
                <w:t xml:space="preserve"> </w:t>
              </w:r>
              <w:r w:rsidRPr="000F7D4A">
                <w:t>to</w:t>
              </w:r>
              <w:r>
                <w:t xml:space="preserve"> </w:t>
              </w:r>
              <w:r w:rsidRPr="000F7D4A">
                <w:t>be</w:t>
              </w:r>
              <w:r>
                <w:t xml:space="preserve"> </w:t>
              </w:r>
              <w:r w:rsidRPr="000F7D4A">
                <w:t>fulfilled.</w:t>
              </w:r>
            </w:ins>
          </w:p>
          <w:p w14:paraId="1846886B" w14:textId="77777777" w:rsidR="00EB5442" w:rsidRPr="000F7D4A" w:rsidRDefault="00EB5442" w:rsidP="00EB5442">
            <w:pPr>
              <w:pStyle w:val="TAN"/>
              <w:keepNext w:val="0"/>
              <w:keepLines w:val="0"/>
              <w:rPr>
                <w:ins w:id="638" w:author="Samsung_Dan Liu" w:date="2025-11-04T07:25:00Z"/>
              </w:rPr>
            </w:pPr>
            <w:ins w:id="639" w:author="Samsung_Dan Liu" w:date="2025-11-04T07:25:00Z">
              <w:r>
                <w:t xml:space="preserve">NOTE </w:t>
              </w:r>
              <w:r w:rsidRPr="000F7D4A">
                <w:t>3</w:t>
              </w:r>
              <w:r>
                <w:t>:</w:t>
              </w:r>
              <w:r w:rsidRPr="000F7D4A">
                <w:rPr>
                  <w:rFonts w:cs="Arial"/>
                </w:rPr>
                <w:tab/>
              </w:r>
              <w:r w:rsidRPr="000F7D4A">
                <w:t>SSB_RP</w:t>
              </w:r>
              <w:r>
                <w:t xml:space="preserve"> </w:t>
              </w:r>
              <w:r w:rsidRPr="000F7D4A">
                <w:t>and</w:t>
              </w:r>
              <w:r>
                <w:t xml:space="preserve"> </w:t>
              </w:r>
              <w:r w:rsidRPr="000F7D4A">
                <w:t>Io</w:t>
              </w:r>
              <w:r>
                <w:t xml:space="preserve"> </w:t>
              </w:r>
              <w:r w:rsidRPr="000F7D4A">
                <w:t>levels</w:t>
              </w:r>
              <w:r>
                <w:t xml:space="preserve"> </w:t>
              </w:r>
              <w:r w:rsidRPr="000F7D4A">
                <w:t>have</w:t>
              </w:r>
              <w:r>
                <w:t xml:space="preserve"> </w:t>
              </w:r>
              <w:r w:rsidRPr="000F7D4A">
                <w:t>been</w:t>
              </w:r>
              <w:r>
                <w:t xml:space="preserve"> </w:t>
              </w:r>
              <w:r w:rsidRPr="000F7D4A">
                <w:t>derived</w:t>
              </w:r>
              <w:r>
                <w:t xml:space="preserve"> </w:t>
              </w:r>
              <w:r w:rsidRPr="000F7D4A">
                <w:t>from</w:t>
              </w:r>
              <w:r>
                <w:t xml:space="preserve"> </w:t>
              </w:r>
              <w:r w:rsidRPr="000F7D4A">
                <w:t>other</w:t>
              </w:r>
              <w:r>
                <w:t xml:space="preserve"> </w:t>
              </w:r>
              <w:r w:rsidRPr="000F7D4A">
                <w:t>parameters</w:t>
              </w:r>
              <w:r>
                <w:t xml:space="preserve"> </w:t>
              </w:r>
              <w:r w:rsidRPr="000F7D4A">
                <w:t>for</w:t>
              </w:r>
              <w:r>
                <w:t xml:space="preserve"> </w:t>
              </w:r>
              <w:r w:rsidRPr="000F7D4A">
                <w:t>information</w:t>
              </w:r>
              <w:r>
                <w:t xml:space="preserve"> </w:t>
              </w:r>
              <w:r w:rsidRPr="000F7D4A">
                <w:t>purposes.</w:t>
              </w:r>
              <w:r>
                <w:t xml:space="preserve"> </w:t>
              </w:r>
              <w:r w:rsidRPr="000F7D4A">
                <w:t>They</w:t>
              </w:r>
              <w:r>
                <w:t xml:space="preserve"> </w:t>
              </w:r>
              <w:r w:rsidRPr="000F7D4A">
                <w:t>are</w:t>
              </w:r>
              <w:r>
                <w:t xml:space="preserve"> </w:t>
              </w:r>
              <w:r w:rsidRPr="000F7D4A">
                <w:t>not</w:t>
              </w:r>
              <w:r>
                <w:t xml:space="preserve"> </w:t>
              </w:r>
              <w:r w:rsidRPr="000F7D4A">
                <w:t>settable</w:t>
              </w:r>
              <w:r>
                <w:t xml:space="preserve"> </w:t>
              </w:r>
              <w:r w:rsidRPr="000F7D4A">
                <w:t>parameters</w:t>
              </w:r>
              <w:r>
                <w:t xml:space="preserve"> </w:t>
              </w:r>
              <w:r w:rsidRPr="000F7D4A">
                <w:t>themselves.</w:t>
              </w:r>
            </w:ins>
          </w:p>
          <w:p w14:paraId="5FB2B2FF" w14:textId="64EC2458" w:rsidR="00EB5442" w:rsidRPr="000F7D4A" w:rsidRDefault="00EB5442" w:rsidP="00EB5442">
            <w:pPr>
              <w:pStyle w:val="TAN"/>
              <w:keepNext w:val="0"/>
              <w:keepLines w:val="0"/>
              <w:overflowPunct w:val="0"/>
              <w:autoSpaceDE w:val="0"/>
              <w:autoSpaceDN w:val="0"/>
              <w:adjustRightInd w:val="0"/>
              <w:textAlignment w:val="baseline"/>
              <w:rPr>
                <w:ins w:id="640" w:author="Samsung_Dan Liu" w:date="2025-11-04T07:25:00Z"/>
                <w:rFonts w:cs="Arial"/>
              </w:rPr>
            </w:pPr>
            <w:ins w:id="641" w:author="Samsung_Dan Liu" w:date="2025-11-04T07:25:00Z">
              <w:r w:rsidRPr="00EB5442">
                <w:rPr>
                  <w:rFonts w:eastAsia="Times New Roman" w:cs="Arial"/>
                </w:rPr>
                <w:t>NOTE 4:</w:t>
              </w:r>
              <w:r w:rsidRPr="00EB5442">
                <w:rPr>
                  <w:rFonts w:eastAsia="Times New Roman" w:cs="Arial"/>
                </w:rPr>
                <w:tab/>
                <w:t>Information about types of UE beam is given in B.2.1.3, and does not limit UE implementation or test system implementation</w:t>
              </w:r>
            </w:ins>
          </w:p>
        </w:tc>
      </w:tr>
    </w:tbl>
    <w:p w14:paraId="6CBA3A0F" w14:textId="77777777" w:rsidR="00546B7E" w:rsidRPr="000F7D4A" w:rsidRDefault="00546B7E" w:rsidP="00546B7E">
      <w:pPr>
        <w:rPr>
          <w:ins w:id="642" w:author="Samsung_Dan Liu" w:date="2025-11-03T00:51:00Z"/>
          <w:rFonts w:eastAsia="Malgun Gothic"/>
        </w:rPr>
      </w:pPr>
    </w:p>
    <w:p w14:paraId="3F523E19" w14:textId="2F68D694" w:rsidR="00546B7E" w:rsidRPr="000F7D4A" w:rsidRDefault="00546B7E" w:rsidP="00546B7E">
      <w:pPr>
        <w:pStyle w:val="5"/>
        <w:keepNext w:val="0"/>
        <w:keepLines w:val="0"/>
        <w:rPr>
          <w:ins w:id="643" w:author="Samsung_Dan Liu" w:date="2025-11-03T00:51:00Z"/>
        </w:rPr>
      </w:pPr>
      <w:ins w:id="644" w:author="Samsung_Dan Liu" w:date="2025-11-03T00:51:00Z">
        <w:r w:rsidRPr="000F7D4A">
          <w:t>A.5.6.</w:t>
        </w:r>
        <w:proofErr w:type="gramStart"/>
        <w:r w:rsidRPr="000F7D4A">
          <w:t>3.</w:t>
        </w:r>
      </w:ins>
      <w:ins w:id="645" w:author="Samsung_Dan Liu" w:date="2025-11-03T16:25:00Z">
        <w:r w:rsidR="00784698">
          <w:t>X</w:t>
        </w:r>
      </w:ins>
      <w:ins w:id="646" w:author="Samsung_Dan Liu" w:date="2025-11-03T00:51:00Z">
        <w:r w:rsidRPr="000F7D4A">
          <w:t>.</w:t>
        </w:r>
        <w:proofErr w:type="gramEnd"/>
        <w:r w:rsidRPr="000F7D4A">
          <w:t>3</w:t>
        </w:r>
        <w:r w:rsidRPr="000F7D4A">
          <w:tab/>
          <w:t>Test Requirements</w:t>
        </w:r>
      </w:ins>
    </w:p>
    <w:p w14:paraId="1F24BE8D" w14:textId="0C355075" w:rsidR="0055166C" w:rsidRDefault="0055166C" w:rsidP="0055166C">
      <w:pPr>
        <w:rPr>
          <w:ins w:id="647" w:author="Samsung_Dan Liu" w:date="2025-11-04T07:26:00Z"/>
          <w:rFonts w:cs="v4.2.0"/>
        </w:rPr>
      </w:pPr>
      <w:ins w:id="648" w:author="Samsung_Dan Liu" w:date="2025-11-03T13:56:00Z">
        <w:r>
          <w:rPr>
            <w:rFonts w:cs="v4.2.0"/>
            <w:lang w:eastAsia="zh-CN"/>
          </w:rPr>
          <w:t xml:space="preserve">During T1, </w:t>
        </w:r>
      </w:ins>
      <w:ins w:id="649" w:author="Samsung_Dan Liu" w:date="2025-11-03T13:57:00Z">
        <w:r w:rsidRPr="0055166C">
          <w:rPr>
            <w:rFonts w:cs="v4.2.0"/>
            <w:lang w:eastAsia="zh-CN"/>
          </w:rPr>
          <w:t xml:space="preserve">UE shall send L1-RSRP report </w:t>
        </w:r>
      </w:ins>
      <w:ins w:id="650" w:author="Samsung_Dan Liu" w:date="2025-11-03T14:02:00Z">
        <w:r w:rsidR="004B546B">
          <w:rPr>
            <w:rFonts w:cs="v4.2.0"/>
            <w:lang w:eastAsia="zh-CN"/>
          </w:rPr>
          <w:t xml:space="preserve">for SSB #0 </w:t>
        </w:r>
      </w:ins>
      <w:ins w:id="651" w:author="Samsung_Dan Liu" w:date="2025-11-03T13:57:00Z">
        <w:r w:rsidRPr="0055166C">
          <w:rPr>
            <w:rFonts w:cs="v4.2.0"/>
            <w:lang w:eastAsia="zh-CN"/>
          </w:rPr>
          <w:t>every 320 slots</w:t>
        </w:r>
        <w:r>
          <w:rPr>
            <w:rFonts w:cs="v4.2.0"/>
            <w:lang w:eastAsia="zh-CN"/>
          </w:rPr>
          <w:t>.</w:t>
        </w:r>
      </w:ins>
      <w:ins w:id="652" w:author="Samsung_Dan Liu" w:date="2025-11-04T07:26:00Z">
        <w:r w:rsidR="009179F6">
          <w:rPr>
            <w:rFonts w:cs="v4.2.0"/>
            <w:lang w:eastAsia="zh-CN"/>
          </w:rPr>
          <w:t xml:space="preserve"> </w:t>
        </w:r>
        <w:r w:rsidR="009179F6" w:rsidRPr="000F7D4A">
          <w:rPr>
            <w:rFonts w:cs="v4.2.0"/>
          </w:rPr>
          <w:t xml:space="preserve">No later than X </w:t>
        </w:r>
        <w:proofErr w:type="spellStart"/>
        <w:r w:rsidR="009179F6" w:rsidRPr="000F7D4A">
          <w:rPr>
            <w:rFonts w:cs="v4.2.0"/>
          </w:rPr>
          <w:t>ms</w:t>
        </w:r>
        <w:proofErr w:type="spellEnd"/>
        <w:r w:rsidR="009179F6" w:rsidRPr="000F7D4A">
          <w:rPr>
            <w:rFonts w:cs="v4.2.0"/>
          </w:rPr>
          <w:t xml:space="preserve"> plus 320 slots from the beginning of time period T</w:t>
        </w:r>
        <w:r w:rsidR="009179F6">
          <w:rPr>
            <w:rFonts w:cs="v4.2.0"/>
          </w:rPr>
          <w:t>1</w:t>
        </w:r>
        <w:r w:rsidR="009179F6" w:rsidRPr="000F7D4A">
          <w:rPr>
            <w:rFonts w:cs="v4.2.0"/>
          </w:rPr>
          <w:t>, UE shall send L1-RSRP report SSB#0 while meeting the accuracy requirements defined in clause 10.1.20.1, where X is</w:t>
        </w:r>
      </w:ins>
    </w:p>
    <w:p w14:paraId="2B0BA08D" w14:textId="77777777" w:rsidR="009179F6" w:rsidRPr="000F7D4A" w:rsidRDefault="009179F6" w:rsidP="009179F6">
      <w:pPr>
        <w:pStyle w:val="B1"/>
        <w:rPr>
          <w:ins w:id="653" w:author="Samsung_Dan Liu" w:date="2025-11-04T07:26:00Z"/>
        </w:rPr>
      </w:pPr>
      <w:ins w:id="654" w:author="Samsung_Dan Liu" w:date="2025-11-04T07:26:00Z">
        <w:r w:rsidRPr="000F7D4A">
          <w:t>-</w:t>
        </w:r>
        <w:r w:rsidRPr="000F7D4A">
          <w:tab/>
          <w:t xml:space="preserve">1680 for UE supporting power class 1 </w:t>
        </w:r>
      </w:ins>
    </w:p>
    <w:p w14:paraId="745C3D97" w14:textId="02D07E65" w:rsidR="009179F6" w:rsidRPr="009179F6" w:rsidRDefault="009179F6" w:rsidP="009179F6">
      <w:pPr>
        <w:pStyle w:val="B1"/>
        <w:rPr>
          <w:ins w:id="655" w:author="Samsung_Dan Liu" w:date="2025-11-03T13:56:00Z"/>
        </w:rPr>
      </w:pPr>
      <w:ins w:id="656" w:author="Samsung_Dan Liu" w:date="2025-11-04T07:26:00Z">
        <w:r w:rsidRPr="000F7D4A">
          <w:t>-</w:t>
        </w:r>
        <w:r w:rsidRPr="000F7D4A">
          <w:tab/>
          <w:t xml:space="preserve">1200 for UE supporting power class 2,3 or 4. </w:t>
        </w:r>
      </w:ins>
    </w:p>
    <w:p w14:paraId="3986F2AB" w14:textId="1BE62535" w:rsidR="00FE6224" w:rsidRDefault="0055166C" w:rsidP="0055166C">
      <w:pPr>
        <w:rPr>
          <w:ins w:id="657" w:author="Samsung_Dan Liu" w:date="2025-11-03T14:00:00Z"/>
          <w:rFonts w:cs="v4.2.0"/>
          <w:lang w:eastAsia="zh-CN"/>
        </w:rPr>
      </w:pPr>
      <w:ins w:id="658" w:author="Samsung_Dan Liu" w:date="2025-11-03T13:56:00Z">
        <w:r>
          <w:rPr>
            <w:rFonts w:cs="v4.2.0"/>
            <w:lang w:eastAsia="zh-CN"/>
          </w:rPr>
          <w:t xml:space="preserve">From the beginning of T2, UE receives a </w:t>
        </w:r>
        <w:r w:rsidRPr="00F26EC4">
          <w:rPr>
            <w:rFonts w:cs="v4.2.0"/>
          </w:rPr>
          <w:t xml:space="preserve">DCI format 2_9 </w:t>
        </w:r>
        <w:r>
          <w:rPr>
            <w:rFonts w:cs="v4.2.0"/>
          </w:rPr>
          <w:t>indicating</w:t>
        </w:r>
        <w:r w:rsidRPr="00F26EC4">
          <w:rPr>
            <w:rFonts w:cs="v4.2.0"/>
          </w:rPr>
          <w:t xml:space="preserve"> a change in SSB burst periodicity of the </w:t>
        </w:r>
        <w:r>
          <w:rPr>
            <w:rFonts w:cs="v4.2.0"/>
            <w:lang w:eastAsia="zh-CN"/>
          </w:rPr>
          <w:t>SSB #0</w:t>
        </w:r>
        <w:r w:rsidRPr="00F26EC4">
          <w:rPr>
            <w:rFonts w:cs="v4.2.0"/>
          </w:rPr>
          <w:t xml:space="preserve"> transmission </w:t>
        </w:r>
        <w:r>
          <w:rPr>
            <w:rFonts w:cs="v4.2.0"/>
          </w:rPr>
          <w:t xml:space="preserve">on </w:t>
        </w:r>
        <w:proofErr w:type="spellStart"/>
        <w:r>
          <w:rPr>
            <w:rFonts w:cs="v4.2.0"/>
          </w:rPr>
          <w:t>SCell</w:t>
        </w:r>
        <w:proofErr w:type="spellEnd"/>
        <w:r>
          <w:rPr>
            <w:rFonts w:cs="v4.2.0"/>
          </w:rPr>
          <w:t>,</w:t>
        </w:r>
      </w:ins>
      <w:ins w:id="659" w:author="Samsung_Dan Liu" w:date="2025-11-03T15:32:00Z">
        <w:r w:rsidR="000275F2">
          <w:rPr>
            <w:rFonts w:cs="v4.2.0"/>
          </w:rPr>
          <w:t xml:space="preserve"> a</w:t>
        </w:r>
      </w:ins>
      <w:ins w:id="660" w:author="Samsung_Dan Liu" w:date="2025-11-03T15:17:00Z">
        <w:r w:rsidR="008326AD">
          <w:rPr>
            <w:rFonts w:cs="v4.2.0"/>
            <w:lang w:eastAsia="zh-CN"/>
          </w:rPr>
          <w:t xml:space="preserve">fter </w:t>
        </w:r>
      </w:ins>
      <w:ins w:id="661" w:author="Samsung_Dan Liu" w:date="2025-11-04T07:28:00Z">
        <w:r w:rsidR="00D5296A">
          <w:rPr>
            <w:rFonts w:cs="v4.2.0"/>
            <w:lang w:eastAsia="zh-CN"/>
          </w:rPr>
          <w:t>Y</w:t>
        </w:r>
      </w:ins>
      <w:ins w:id="662" w:author="Samsung_Dan Liu" w:date="2025-11-03T15:17:00Z">
        <w:r w:rsidR="008326AD">
          <w:rPr>
            <w:rFonts w:cs="v4.2.0"/>
            <w:lang w:eastAsia="zh-CN"/>
          </w:rPr>
          <w:t xml:space="preserve"> </w:t>
        </w:r>
        <w:proofErr w:type="spellStart"/>
        <w:r w:rsidR="008326AD">
          <w:rPr>
            <w:rFonts w:cs="v4.2.0"/>
            <w:lang w:eastAsia="zh-CN"/>
          </w:rPr>
          <w:t>ms</w:t>
        </w:r>
      </w:ins>
      <w:proofErr w:type="spellEnd"/>
      <w:ins w:id="663" w:author="Samsung_Dan Liu" w:date="2025-11-03T13:59:00Z">
        <w:r w:rsidR="00FE6224">
          <w:rPr>
            <w:rFonts w:cs="v4.2.0"/>
            <w:lang w:eastAsia="zh-CN"/>
          </w:rPr>
          <w:t xml:space="preserve"> </w:t>
        </w:r>
      </w:ins>
      <w:ins w:id="664" w:author="Samsung_Dan Liu" w:date="2025-11-03T14:05:00Z">
        <w:r w:rsidR="004B546B" w:rsidRPr="004B546B">
          <w:rPr>
            <w:rFonts w:cs="v4.2.0"/>
            <w:lang w:eastAsia="zh-CN"/>
          </w:rPr>
          <w:t xml:space="preserve">from </w:t>
        </w:r>
      </w:ins>
      <w:ins w:id="665" w:author="Samsung_Dan Liu" w:date="2025-11-03T15:35:00Z">
        <w:r w:rsidR="00E6761B">
          <w:rPr>
            <w:rFonts w:cs="v4.2.0"/>
            <w:lang w:eastAsia="zh-CN"/>
          </w:rPr>
          <w:t>receiving the</w:t>
        </w:r>
      </w:ins>
      <w:ins w:id="666" w:author="Samsung_Dan Liu" w:date="2025-11-03T15:36:00Z">
        <w:r w:rsidR="00E6761B">
          <w:rPr>
            <w:rFonts w:cs="v4.2.0"/>
            <w:lang w:eastAsia="zh-CN"/>
          </w:rPr>
          <w:t xml:space="preserve"> first SSB </w:t>
        </w:r>
      </w:ins>
      <w:ins w:id="667" w:author="Samsung_Dan Liu" w:date="2025-11-03T17:14:00Z">
        <w:r w:rsidR="00546DFE">
          <w:rPr>
            <w:rFonts w:cs="v4.2.0"/>
            <w:lang w:eastAsia="zh-CN"/>
          </w:rPr>
          <w:t xml:space="preserve">burst </w:t>
        </w:r>
      </w:ins>
      <w:ins w:id="668" w:author="Samsung_Dan Liu" w:date="2025-11-03T15:36:00Z">
        <w:r w:rsidR="00E6761B" w:rsidRPr="00A3533A">
          <w:rPr>
            <w:rFonts w:cs="v4.2.0"/>
            <w:lang w:eastAsia="zh-CN"/>
          </w:rPr>
          <w:t xml:space="preserve">after the time point as defined in TS 38.213 plus </w:t>
        </w:r>
        <w:r w:rsidR="00E6761B">
          <w:rPr>
            <w:rFonts w:cs="v4.2.0"/>
            <w:lang w:eastAsia="zh-CN"/>
          </w:rPr>
          <w:t>3</w:t>
        </w:r>
        <w:r w:rsidR="00E6761B" w:rsidRPr="00A3533A">
          <w:rPr>
            <w:rFonts w:cs="v4.2.0"/>
            <w:lang w:eastAsia="zh-CN"/>
          </w:rPr>
          <w:t xml:space="preserve"> </w:t>
        </w:r>
        <w:proofErr w:type="spellStart"/>
        <w:r w:rsidR="00E6761B" w:rsidRPr="00A3533A">
          <w:rPr>
            <w:rFonts w:cs="v4.2.0"/>
            <w:lang w:eastAsia="zh-CN"/>
          </w:rPr>
          <w:t>ms</w:t>
        </w:r>
        <w:proofErr w:type="spellEnd"/>
        <w:r w:rsidR="00E6761B">
          <w:rPr>
            <w:rFonts w:cs="v4.2.0"/>
            <w:lang w:eastAsia="zh-CN"/>
          </w:rPr>
          <w:t xml:space="preserve">, UE shall send L1-RSRP report for SSB #0 with the updated periodicity </w:t>
        </w:r>
        <w:r w:rsidR="00E6761B" w:rsidRPr="000F7D4A">
          <w:rPr>
            <w:rFonts w:cs="v4.2.0"/>
          </w:rPr>
          <w:t>while meeting the accuracy requirements defined in clause 10.1.20.1</w:t>
        </w:r>
        <w:r w:rsidR="00E6761B">
          <w:rPr>
            <w:rFonts w:cs="v4.2.0"/>
            <w:lang w:eastAsia="zh-CN"/>
          </w:rPr>
          <w:t xml:space="preserve">, where </w:t>
        </w:r>
      </w:ins>
      <w:ins w:id="669" w:author="Samsung_Dan Liu" w:date="2025-11-04T07:28:00Z">
        <w:r w:rsidR="00D5296A">
          <w:rPr>
            <w:rFonts w:cs="v4.2.0"/>
            <w:lang w:eastAsia="zh-CN"/>
          </w:rPr>
          <w:t>Y</w:t>
        </w:r>
      </w:ins>
      <w:ins w:id="670" w:author="Samsung_Dan Liu" w:date="2025-11-03T15:36:00Z">
        <w:r w:rsidR="00E6761B">
          <w:rPr>
            <w:rFonts w:cs="v4.2.0"/>
            <w:lang w:eastAsia="zh-CN"/>
          </w:rPr>
          <w:t xml:space="preserve"> is</w:t>
        </w:r>
      </w:ins>
    </w:p>
    <w:p w14:paraId="489856FF" w14:textId="3368D11C" w:rsidR="000275F2" w:rsidRPr="000F7D4A" w:rsidRDefault="00FE6224" w:rsidP="000275F2">
      <w:pPr>
        <w:pStyle w:val="B1"/>
        <w:rPr>
          <w:ins w:id="671" w:author="Samsung_Dan Liu" w:date="2025-11-03T15:33:00Z"/>
        </w:rPr>
      </w:pPr>
      <w:ins w:id="672" w:author="Samsung_Dan Liu" w:date="2025-11-03T14:00:00Z">
        <w:r w:rsidRPr="000F7D4A">
          <w:t>-</w:t>
        </w:r>
        <w:r w:rsidRPr="000F7D4A">
          <w:tab/>
        </w:r>
      </w:ins>
      <w:ins w:id="673" w:author="Samsung_Dan Liu" w:date="2025-11-04T07:27:00Z">
        <w:r w:rsidR="009179F6">
          <w:t>640</w:t>
        </w:r>
      </w:ins>
      <w:ins w:id="674" w:author="Samsung_Dan Liu" w:date="2025-11-03T15:33:00Z">
        <w:r w:rsidR="000275F2">
          <w:t xml:space="preserve"> </w:t>
        </w:r>
        <w:proofErr w:type="spellStart"/>
        <w:r w:rsidR="000275F2">
          <w:t>ms</w:t>
        </w:r>
        <w:proofErr w:type="spellEnd"/>
        <w:r w:rsidR="000275F2">
          <w:t xml:space="preserve"> </w:t>
        </w:r>
        <w:r w:rsidR="000275F2" w:rsidRPr="000F7D4A">
          <w:t xml:space="preserve">for UE supporting power class </w:t>
        </w:r>
        <w:r w:rsidR="000275F2">
          <w:t>3</w:t>
        </w:r>
        <w:r w:rsidR="000275F2" w:rsidRPr="000F7D4A">
          <w:t xml:space="preserve">. </w:t>
        </w:r>
      </w:ins>
    </w:p>
    <w:p w14:paraId="39F018AE" w14:textId="3F512FC6" w:rsidR="00B4448C" w:rsidRDefault="00F67570" w:rsidP="00B4448C">
      <w:pPr>
        <w:rPr>
          <w:ins w:id="675" w:author="Samsung_Dan Liu" w:date="2025-11-03T15:37:00Z"/>
          <w:rFonts w:cs="v4.2.0"/>
          <w:lang w:eastAsia="zh-CN"/>
        </w:rPr>
      </w:pPr>
      <w:ins w:id="676" w:author="Samsung_Dan Liu" w:date="2025-11-03T15:38:00Z">
        <w:r>
          <w:rPr>
            <w:rFonts w:cs="v4.2.0"/>
            <w:lang w:eastAsia="zh-CN"/>
          </w:rPr>
          <w:t>From the beginning of T</w:t>
        </w:r>
      </w:ins>
      <w:ins w:id="677" w:author="Samsung_Dan Liu" w:date="2025-11-03T15:39:00Z">
        <w:r>
          <w:rPr>
            <w:rFonts w:cs="v4.2.0"/>
            <w:lang w:eastAsia="zh-CN"/>
          </w:rPr>
          <w:t>3</w:t>
        </w:r>
      </w:ins>
      <w:ins w:id="678" w:author="Samsung_Dan Liu" w:date="2025-11-03T15:38:00Z">
        <w:r>
          <w:rPr>
            <w:rFonts w:cs="v4.2.0"/>
            <w:lang w:eastAsia="zh-CN"/>
          </w:rPr>
          <w:t xml:space="preserve">, UE receives </w:t>
        </w:r>
      </w:ins>
      <w:ins w:id="679" w:author="Samsung_Dan Liu" w:date="2025-11-03T15:39:00Z">
        <w:r>
          <w:rPr>
            <w:rFonts w:cs="v4.2.0"/>
            <w:lang w:eastAsia="zh-CN"/>
          </w:rPr>
          <w:t>another</w:t>
        </w:r>
      </w:ins>
      <w:ins w:id="680" w:author="Samsung_Dan Liu" w:date="2025-11-03T15:38:00Z">
        <w:r>
          <w:rPr>
            <w:rFonts w:cs="v4.2.0"/>
            <w:lang w:eastAsia="zh-CN"/>
          </w:rPr>
          <w:t xml:space="preserve"> </w:t>
        </w:r>
        <w:r w:rsidRPr="00F26EC4">
          <w:rPr>
            <w:rFonts w:cs="v4.2.0"/>
          </w:rPr>
          <w:t xml:space="preserve">DCI format 2_9 </w:t>
        </w:r>
        <w:r>
          <w:rPr>
            <w:rFonts w:cs="v4.2.0"/>
          </w:rPr>
          <w:t>indicating</w:t>
        </w:r>
        <w:r w:rsidRPr="00F26EC4">
          <w:rPr>
            <w:rFonts w:cs="v4.2.0"/>
          </w:rPr>
          <w:t xml:space="preserve"> a change in SSB burst periodicity of the </w:t>
        </w:r>
        <w:r>
          <w:rPr>
            <w:rFonts w:cs="v4.2.0"/>
            <w:lang w:eastAsia="zh-CN"/>
          </w:rPr>
          <w:t>SSB #0</w:t>
        </w:r>
        <w:r w:rsidRPr="00F26EC4">
          <w:rPr>
            <w:rFonts w:cs="v4.2.0"/>
          </w:rPr>
          <w:t xml:space="preserve"> transmission </w:t>
        </w:r>
        <w:r>
          <w:rPr>
            <w:rFonts w:cs="v4.2.0"/>
          </w:rPr>
          <w:t xml:space="preserve">on </w:t>
        </w:r>
        <w:proofErr w:type="spellStart"/>
        <w:r>
          <w:rPr>
            <w:rFonts w:cs="v4.2.0"/>
          </w:rPr>
          <w:t>SCell</w:t>
        </w:r>
        <w:proofErr w:type="spellEnd"/>
        <w:r>
          <w:rPr>
            <w:rFonts w:cs="v4.2.0"/>
          </w:rPr>
          <w:t>, a</w:t>
        </w:r>
        <w:r>
          <w:rPr>
            <w:rFonts w:cs="v4.2.0"/>
            <w:lang w:eastAsia="zh-CN"/>
          </w:rPr>
          <w:t xml:space="preserve">fter </w:t>
        </w:r>
      </w:ins>
      <w:ins w:id="681" w:author="Samsung_Dan Liu" w:date="2025-11-04T07:28:00Z">
        <w:r w:rsidR="00D5296A">
          <w:rPr>
            <w:rFonts w:cs="v4.2.0"/>
            <w:lang w:eastAsia="zh-CN"/>
          </w:rPr>
          <w:t>Z</w:t>
        </w:r>
      </w:ins>
      <w:ins w:id="682" w:author="Samsung_Dan Liu" w:date="2025-11-03T15:38:00Z">
        <w:r>
          <w:rPr>
            <w:rFonts w:cs="v4.2.0"/>
            <w:lang w:eastAsia="zh-CN"/>
          </w:rPr>
          <w:t xml:space="preserve"> </w:t>
        </w:r>
        <w:proofErr w:type="spellStart"/>
        <w:r>
          <w:rPr>
            <w:rFonts w:cs="v4.2.0"/>
            <w:lang w:eastAsia="zh-CN"/>
          </w:rPr>
          <w:t>ms</w:t>
        </w:r>
        <w:proofErr w:type="spellEnd"/>
        <w:r>
          <w:rPr>
            <w:rFonts w:cs="v4.2.0"/>
            <w:lang w:eastAsia="zh-CN"/>
          </w:rPr>
          <w:t xml:space="preserve"> </w:t>
        </w:r>
        <w:r w:rsidRPr="004B546B">
          <w:rPr>
            <w:rFonts w:cs="v4.2.0"/>
            <w:lang w:eastAsia="zh-CN"/>
          </w:rPr>
          <w:t xml:space="preserve">from </w:t>
        </w:r>
        <w:r>
          <w:rPr>
            <w:rFonts w:cs="v4.2.0"/>
            <w:lang w:eastAsia="zh-CN"/>
          </w:rPr>
          <w:t xml:space="preserve">receiving the </w:t>
        </w:r>
      </w:ins>
      <w:ins w:id="683" w:author="Samsung_Dan Liu" w:date="2025-11-03T17:14:00Z">
        <w:r w:rsidR="00546DFE">
          <w:rPr>
            <w:rFonts w:cs="v4.2.0"/>
            <w:lang w:eastAsia="zh-CN"/>
          </w:rPr>
          <w:t>first SSB burst</w:t>
        </w:r>
      </w:ins>
      <w:ins w:id="684" w:author="Samsung_Dan Liu" w:date="2025-11-03T15:38:00Z">
        <w:r>
          <w:rPr>
            <w:rFonts w:cs="v4.2.0"/>
            <w:lang w:eastAsia="zh-CN"/>
          </w:rPr>
          <w:t xml:space="preserve"> </w:t>
        </w:r>
        <w:r w:rsidRPr="00A3533A">
          <w:rPr>
            <w:rFonts w:cs="v4.2.0"/>
            <w:lang w:eastAsia="zh-CN"/>
          </w:rPr>
          <w:t xml:space="preserve">after the time point as defined in TS 38.213 plus </w:t>
        </w:r>
        <w:r>
          <w:rPr>
            <w:rFonts w:cs="v4.2.0"/>
            <w:lang w:eastAsia="zh-CN"/>
          </w:rPr>
          <w:t>3</w:t>
        </w:r>
        <w:r w:rsidRPr="00A3533A">
          <w:rPr>
            <w:rFonts w:cs="v4.2.0"/>
            <w:lang w:eastAsia="zh-CN"/>
          </w:rPr>
          <w:t xml:space="preserve"> </w:t>
        </w:r>
        <w:proofErr w:type="spellStart"/>
        <w:r w:rsidRPr="00A3533A">
          <w:rPr>
            <w:rFonts w:cs="v4.2.0"/>
            <w:lang w:eastAsia="zh-CN"/>
          </w:rPr>
          <w:t>ms</w:t>
        </w:r>
        <w:proofErr w:type="spellEnd"/>
        <w:r>
          <w:rPr>
            <w:rFonts w:cs="v4.2.0"/>
            <w:lang w:eastAsia="zh-CN"/>
          </w:rPr>
          <w:t xml:space="preserve">, UE shall send L1-RSRP report for SSB #0 with the updated periodicity </w:t>
        </w:r>
        <w:r w:rsidRPr="000F7D4A">
          <w:rPr>
            <w:rFonts w:cs="v4.2.0"/>
          </w:rPr>
          <w:t>while meeting the accuracy requirements defined in clause 10.1.20.1</w:t>
        </w:r>
        <w:r>
          <w:rPr>
            <w:rFonts w:cs="v4.2.0"/>
            <w:lang w:eastAsia="zh-CN"/>
          </w:rPr>
          <w:t xml:space="preserve">, where </w:t>
        </w:r>
      </w:ins>
      <w:ins w:id="685" w:author="Samsung_Dan Liu" w:date="2025-11-04T07:28:00Z">
        <w:r w:rsidR="00D5296A">
          <w:rPr>
            <w:rFonts w:cs="v4.2.0"/>
            <w:lang w:eastAsia="zh-CN"/>
          </w:rPr>
          <w:t>Z</w:t>
        </w:r>
      </w:ins>
      <w:ins w:id="686" w:author="Samsung_Dan Liu" w:date="2025-11-03T15:38:00Z">
        <w:r>
          <w:rPr>
            <w:rFonts w:cs="v4.2.0"/>
            <w:lang w:eastAsia="zh-CN"/>
          </w:rPr>
          <w:t xml:space="preserve"> is</w:t>
        </w:r>
      </w:ins>
    </w:p>
    <w:p w14:paraId="3D9F7AB8" w14:textId="405FFCA2" w:rsidR="00F67570" w:rsidRPr="000F7D4A" w:rsidRDefault="00F67570" w:rsidP="00F67570">
      <w:pPr>
        <w:pStyle w:val="B1"/>
        <w:rPr>
          <w:ins w:id="687" w:author="Samsung_Dan Liu" w:date="2025-11-03T15:41:00Z"/>
        </w:rPr>
      </w:pPr>
      <w:ins w:id="688" w:author="Samsung_Dan Liu" w:date="2025-11-03T15:41:00Z">
        <w:r w:rsidRPr="000F7D4A">
          <w:t>-</w:t>
        </w:r>
        <w:r w:rsidRPr="000F7D4A">
          <w:tab/>
        </w:r>
      </w:ins>
      <w:ins w:id="689" w:author="Samsung_Dan Liu" w:date="2025-11-04T07:27:00Z">
        <w:r w:rsidR="009179F6">
          <w:t>320</w:t>
        </w:r>
      </w:ins>
      <w:ins w:id="690" w:author="Samsung_Dan Liu" w:date="2025-11-03T15:41:00Z">
        <w:r>
          <w:t xml:space="preserve"> </w:t>
        </w:r>
        <w:proofErr w:type="spellStart"/>
        <w:r>
          <w:t>ms</w:t>
        </w:r>
        <w:proofErr w:type="spellEnd"/>
        <w:r>
          <w:t xml:space="preserve"> </w:t>
        </w:r>
        <w:r w:rsidRPr="000F7D4A">
          <w:t xml:space="preserve">for UE supporting power class </w:t>
        </w:r>
        <w:r>
          <w:t>3</w:t>
        </w:r>
        <w:r w:rsidRPr="000F7D4A">
          <w:t xml:space="preserve">. </w:t>
        </w:r>
      </w:ins>
    </w:p>
    <w:p w14:paraId="7FADEFF8" w14:textId="77777777" w:rsidR="00814CFD" w:rsidRPr="000F7D4A" w:rsidRDefault="00814CFD" w:rsidP="00814CFD">
      <w:pPr>
        <w:rPr>
          <w:ins w:id="691" w:author="Samsung_Dan Liu" w:date="2025-11-03T14:11:00Z"/>
          <w:rFonts w:cs="v4.2.0"/>
        </w:rPr>
      </w:pPr>
      <w:ins w:id="692" w:author="Samsung_Dan Liu" w:date="2025-11-03T14:11:00Z">
        <w:r w:rsidRPr="000F7D4A">
          <w:t>The reported L1-RSRP value shall include the Rx antenna gain in the range of -10 to +20 </w:t>
        </w:r>
        <w:proofErr w:type="spellStart"/>
        <w:r w:rsidRPr="000F7D4A">
          <w:t>dB.</w:t>
        </w:r>
        <w:proofErr w:type="spellEnd"/>
      </w:ins>
    </w:p>
    <w:p w14:paraId="4EDC05C3" w14:textId="77777777" w:rsidR="00814CFD" w:rsidRPr="000F7D4A" w:rsidRDefault="00814CFD" w:rsidP="00814CFD">
      <w:pPr>
        <w:rPr>
          <w:ins w:id="693" w:author="Samsung_Dan Liu" w:date="2025-11-03T14:11:00Z"/>
        </w:rPr>
      </w:pPr>
      <w:ins w:id="694" w:author="Samsung_Dan Liu" w:date="2025-11-03T14:11:00Z">
        <w:r w:rsidRPr="000F7D4A">
          <w:t>The rate of correct events observed during repeated tests shall be at least 90</w:t>
        </w:r>
        <w:r>
          <w:t xml:space="preserve"> %</w:t>
        </w:r>
        <w:r w:rsidRPr="000F7D4A">
          <w:t>.</w:t>
        </w:r>
      </w:ins>
    </w:p>
    <w:p w14:paraId="2809FF68" w14:textId="1631DAD3" w:rsidR="00DA212C" w:rsidRPr="00F1231D" w:rsidDel="00F1231D" w:rsidRDefault="00DA212C" w:rsidP="00F52F5F">
      <w:pPr>
        <w:pStyle w:val="NO"/>
        <w:keepLines w:val="0"/>
        <w:ind w:left="0" w:firstLine="0"/>
        <w:rPr>
          <w:del w:id="695" w:author="Samsung_Dan Liu" w:date="2025-11-03T00:24:00Z"/>
          <w:rFonts w:eastAsia="Malgun Gothic"/>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F3DDF" w14:textId="77777777" w:rsidR="00D16DC6" w:rsidRDefault="00D16DC6">
      <w:r>
        <w:separator/>
      </w:r>
    </w:p>
  </w:endnote>
  <w:endnote w:type="continuationSeparator" w:id="0">
    <w:p w14:paraId="1BB535E3" w14:textId="77777777" w:rsidR="00D16DC6" w:rsidRDefault="00D16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3" w:usb1="00000000" w:usb2="00000000" w:usb3="00000000" w:csb0="00000001" w:csb1="00000000"/>
  </w:font>
  <w:font w:name="?? ??">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03415" w14:textId="77777777" w:rsidR="00D16DC6" w:rsidRDefault="00D16DC6">
      <w:r>
        <w:separator/>
      </w:r>
    </w:p>
  </w:footnote>
  <w:footnote w:type="continuationSeparator" w:id="0">
    <w:p w14:paraId="026436B5" w14:textId="77777777" w:rsidR="00D16DC6" w:rsidRDefault="00D16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C2F5EA2"/>
    <w:multiLevelType w:val="hybridMultilevel"/>
    <w:tmpl w:val="921485F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Dan Liu">
    <w15:presenceInfo w15:providerId="None" w15:userId="Samsung_Da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5F2"/>
    <w:rsid w:val="0006296A"/>
    <w:rsid w:val="00070E09"/>
    <w:rsid w:val="0009007D"/>
    <w:rsid w:val="000A119E"/>
    <w:rsid w:val="000A32FF"/>
    <w:rsid w:val="000A6394"/>
    <w:rsid w:val="000B7FED"/>
    <w:rsid w:val="000C038A"/>
    <w:rsid w:val="000C6598"/>
    <w:rsid w:val="000C78A2"/>
    <w:rsid w:val="000D44B3"/>
    <w:rsid w:val="000D5499"/>
    <w:rsid w:val="000E3AF4"/>
    <w:rsid w:val="00145D43"/>
    <w:rsid w:val="00192C46"/>
    <w:rsid w:val="001A08B3"/>
    <w:rsid w:val="001A7B60"/>
    <w:rsid w:val="001B52F0"/>
    <w:rsid w:val="001B7A65"/>
    <w:rsid w:val="001E41F3"/>
    <w:rsid w:val="00213E9F"/>
    <w:rsid w:val="0026004D"/>
    <w:rsid w:val="002640DD"/>
    <w:rsid w:val="00275D12"/>
    <w:rsid w:val="002816E7"/>
    <w:rsid w:val="00284FEB"/>
    <w:rsid w:val="002860C4"/>
    <w:rsid w:val="002910CB"/>
    <w:rsid w:val="002B5532"/>
    <w:rsid w:val="002B5741"/>
    <w:rsid w:val="002E472E"/>
    <w:rsid w:val="00305409"/>
    <w:rsid w:val="00317635"/>
    <w:rsid w:val="00320850"/>
    <w:rsid w:val="003609EF"/>
    <w:rsid w:val="0036231A"/>
    <w:rsid w:val="00374DD4"/>
    <w:rsid w:val="003D057B"/>
    <w:rsid w:val="003E1A36"/>
    <w:rsid w:val="003F209F"/>
    <w:rsid w:val="004032E8"/>
    <w:rsid w:val="00410371"/>
    <w:rsid w:val="004242F1"/>
    <w:rsid w:val="0045417B"/>
    <w:rsid w:val="004A68D6"/>
    <w:rsid w:val="004B546B"/>
    <w:rsid w:val="004B75B7"/>
    <w:rsid w:val="004E3FC8"/>
    <w:rsid w:val="004E5EAE"/>
    <w:rsid w:val="004F4C98"/>
    <w:rsid w:val="005133C5"/>
    <w:rsid w:val="005141D9"/>
    <w:rsid w:val="0051580D"/>
    <w:rsid w:val="00546B7E"/>
    <w:rsid w:val="00546DFE"/>
    <w:rsid w:val="00547111"/>
    <w:rsid w:val="0055166C"/>
    <w:rsid w:val="00592D74"/>
    <w:rsid w:val="005E2C44"/>
    <w:rsid w:val="00621188"/>
    <w:rsid w:val="006257ED"/>
    <w:rsid w:val="00653DE4"/>
    <w:rsid w:val="00656F3C"/>
    <w:rsid w:val="00665C47"/>
    <w:rsid w:val="00695808"/>
    <w:rsid w:val="006B46FB"/>
    <w:rsid w:val="006B6216"/>
    <w:rsid w:val="006E21FB"/>
    <w:rsid w:val="007069FA"/>
    <w:rsid w:val="00730735"/>
    <w:rsid w:val="0074185E"/>
    <w:rsid w:val="00784698"/>
    <w:rsid w:val="00792342"/>
    <w:rsid w:val="007977A8"/>
    <w:rsid w:val="007B512A"/>
    <w:rsid w:val="007C2097"/>
    <w:rsid w:val="007C72EB"/>
    <w:rsid w:val="007D0F18"/>
    <w:rsid w:val="007D5FD8"/>
    <w:rsid w:val="007D6A07"/>
    <w:rsid w:val="007F7259"/>
    <w:rsid w:val="008040A8"/>
    <w:rsid w:val="00810E24"/>
    <w:rsid w:val="00814CFD"/>
    <w:rsid w:val="008279FA"/>
    <w:rsid w:val="008326AD"/>
    <w:rsid w:val="008626E7"/>
    <w:rsid w:val="00870EE7"/>
    <w:rsid w:val="00870FC2"/>
    <w:rsid w:val="008863B9"/>
    <w:rsid w:val="0088692D"/>
    <w:rsid w:val="008A45A6"/>
    <w:rsid w:val="008B0EFD"/>
    <w:rsid w:val="008D2C5B"/>
    <w:rsid w:val="008D3CCC"/>
    <w:rsid w:val="008F3789"/>
    <w:rsid w:val="008F686C"/>
    <w:rsid w:val="00906F62"/>
    <w:rsid w:val="009148DE"/>
    <w:rsid w:val="009179F6"/>
    <w:rsid w:val="00941E30"/>
    <w:rsid w:val="00942E7E"/>
    <w:rsid w:val="00943931"/>
    <w:rsid w:val="00950822"/>
    <w:rsid w:val="009531B0"/>
    <w:rsid w:val="00970E6F"/>
    <w:rsid w:val="009741B3"/>
    <w:rsid w:val="009777D9"/>
    <w:rsid w:val="00982E7B"/>
    <w:rsid w:val="00991B88"/>
    <w:rsid w:val="009A5753"/>
    <w:rsid w:val="009A579D"/>
    <w:rsid w:val="009E3297"/>
    <w:rsid w:val="009F734F"/>
    <w:rsid w:val="00A23DDE"/>
    <w:rsid w:val="00A246B6"/>
    <w:rsid w:val="00A3533A"/>
    <w:rsid w:val="00A47E70"/>
    <w:rsid w:val="00A50CF0"/>
    <w:rsid w:val="00A7671C"/>
    <w:rsid w:val="00A8068F"/>
    <w:rsid w:val="00AA2CBC"/>
    <w:rsid w:val="00AA567B"/>
    <w:rsid w:val="00AA7BB7"/>
    <w:rsid w:val="00AB2193"/>
    <w:rsid w:val="00AC5820"/>
    <w:rsid w:val="00AD0818"/>
    <w:rsid w:val="00AD1CD8"/>
    <w:rsid w:val="00B108F2"/>
    <w:rsid w:val="00B258BB"/>
    <w:rsid w:val="00B36776"/>
    <w:rsid w:val="00B4448C"/>
    <w:rsid w:val="00B47236"/>
    <w:rsid w:val="00B67B97"/>
    <w:rsid w:val="00B968C8"/>
    <w:rsid w:val="00BA3EC5"/>
    <w:rsid w:val="00BA51D9"/>
    <w:rsid w:val="00BB5DFC"/>
    <w:rsid w:val="00BC7777"/>
    <w:rsid w:val="00BD279D"/>
    <w:rsid w:val="00BD6BB8"/>
    <w:rsid w:val="00BD73A2"/>
    <w:rsid w:val="00BE493E"/>
    <w:rsid w:val="00C2482F"/>
    <w:rsid w:val="00C43A45"/>
    <w:rsid w:val="00C66BA2"/>
    <w:rsid w:val="00C851A0"/>
    <w:rsid w:val="00C863BC"/>
    <w:rsid w:val="00C870F6"/>
    <w:rsid w:val="00C95985"/>
    <w:rsid w:val="00CC5026"/>
    <w:rsid w:val="00CC68D0"/>
    <w:rsid w:val="00D03F9A"/>
    <w:rsid w:val="00D06D51"/>
    <w:rsid w:val="00D16DC6"/>
    <w:rsid w:val="00D24991"/>
    <w:rsid w:val="00D50255"/>
    <w:rsid w:val="00D5296A"/>
    <w:rsid w:val="00D655DD"/>
    <w:rsid w:val="00D66520"/>
    <w:rsid w:val="00D84AE9"/>
    <w:rsid w:val="00D85C61"/>
    <w:rsid w:val="00D9124E"/>
    <w:rsid w:val="00DA212C"/>
    <w:rsid w:val="00DE3212"/>
    <w:rsid w:val="00DE34CF"/>
    <w:rsid w:val="00DF4D29"/>
    <w:rsid w:val="00E13F3D"/>
    <w:rsid w:val="00E20BBF"/>
    <w:rsid w:val="00E34898"/>
    <w:rsid w:val="00E46F52"/>
    <w:rsid w:val="00E50C1A"/>
    <w:rsid w:val="00E6761B"/>
    <w:rsid w:val="00EB09B7"/>
    <w:rsid w:val="00EB5442"/>
    <w:rsid w:val="00EE7D7C"/>
    <w:rsid w:val="00EF39E6"/>
    <w:rsid w:val="00F1231D"/>
    <w:rsid w:val="00F25D98"/>
    <w:rsid w:val="00F300FB"/>
    <w:rsid w:val="00F411D5"/>
    <w:rsid w:val="00F46EF6"/>
    <w:rsid w:val="00F52F5F"/>
    <w:rsid w:val="00F67570"/>
    <w:rsid w:val="00F82291"/>
    <w:rsid w:val="00FB6386"/>
    <w:rsid w:val="00FC1C7D"/>
    <w:rsid w:val="00FE1723"/>
    <w:rsid w:val="00FE62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table" w:styleId="af2">
    <w:name w:val="Table Grid"/>
    <w:basedOn w:val="a1"/>
    <w:rsid w:val="002816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A212C"/>
    <w:rPr>
      <w:rFonts w:ascii="Arial" w:hAnsi="Arial"/>
      <w:sz w:val="18"/>
      <w:lang w:val="en-GB" w:eastAsia="en-US"/>
    </w:rPr>
  </w:style>
  <w:style w:type="character" w:customStyle="1" w:styleId="TACChar">
    <w:name w:val="TAC Char"/>
    <w:link w:val="TAC"/>
    <w:qFormat/>
    <w:rsid w:val="00DA212C"/>
    <w:rPr>
      <w:rFonts w:ascii="Arial" w:hAnsi="Arial"/>
      <w:sz w:val="18"/>
      <w:lang w:val="en-GB" w:eastAsia="en-US"/>
    </w:rPr>
  </w:style>
  <w:style w:type="character" w:customStyle="1" w:styleId="TAHCar">
    <w:name w:val="TAH Car"/>
    <w:link w:val="TAH"/>
    <w:qFormat/>
    <w:rsid w:val="00DA212C"/>
    <w:rPr>
      <w:rFonts w:ascii="Arial" w:hAnsi="Arial"/>
      <w:b/>
      <w:sz w:val="18"/>
      <w:lang w:val="en-GB" w:eastAsia="en-US"/>
    </w:rPr>
  </w:style>
  <w:style w:type="character" w:customStyle="1" w:styleId="THChar">
    <w:name w:val="TH Char"/>
    <w:link w:val="TH"/>
    <w:qFormat/>
    <w:rsid w:val="00DA212C"/>
    <w:rPr>
      <w:rFonts w:ascii="Arial" w:hAnsi="Arial"/>
      <w:b/>
      <w:lang w:val="en-GB" w:eastAsia="en-US"/>
    </w:rPr>
  </w:style>
  <w:style w:type="character" w:customStyle="1" w:styleId="TANChar">
    <w:name w:val="TAN Char"/>
    <w:link w:val="TAN"/>
    <w:qFormat/>
    <w:rsid w:val="00DA212C"/>
    <w:rPr>
      <w:rFonts w:ascii="Arial" w:hAnsi="Arial"/>
      <w:sz w:val="18"/>
      <w:lang w:val="en-GB" w:eastAsia="en-US"/>
    </w:rPr>
  </w:style>
  <w:style w:type="paragraph" w:customStyle="1" w:styleId="Guidance">
    <w:name w:val="Guidance"/>
    <w:basedOn w:val="a"/>
    <w:uiPriority w:val="99"/>
    <w:qFormat/>
    <w:rsid w:val="00DA212C"/>
    <w:pPr>
      <w:overflowPunct w:val="0"/>
      <w:autoSpaceDE w:val="0"/>
      <w:autoSpaceDN w:val="0"/>
      <w:adjustRightInd w:val="0"/>
      <w:textAlignment w:val="baseline"/>
    </w:pPr>
    <w:rPr>
      <w:rFonts w:eastAsia="Times New Roman"/>
      <w:i/>
      <w:color w:val="0000FF"/>
    </w:rPr>
  </w:style>
  <w:style w:type="character" w:customStyle="1" w:styleId="NOChar">
    <w:name w:val="NO Char"/>
    <w:link w:val="NO"/>
    <w:qFormat/>
    <w:rsid w:val="00DA212C"/>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546B7E"/>
    <w:rPr>
      <w:rFonts w:ascii="Arial" w:hAnsi="Arial"/>
      <w:b/>
      <w:noProof/>
      <w:sz w:val="18"/>
      <w:lang w:val="en-GB" w:eastAsia="en-US"/>
    </w:rPr>
  </w:style>
  <w:style w:type="character" w:customStyle="1" w:styleId="B1Char">
    <w:name w:val="B1 Char"/>
    <w:link w:val="B1"/>
    <w:qFormat/>
    <w:rsid w:val="00546B7E"/>
    <w:rPr>
      <w:rFonts w:ascii="Times New Roman" w:hAnsi="Times New Roman"/>
      <w:lang w:val="en-GB" w:eastAsia="en-US"/>
    </w:rPr>
  </w:style>
  <w:style w:type="paragraph" w:styleId="af3">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a"/>
    <w:link w:val="af4"/>
    <w:uiPriority w:val="34"/>
    <w:qFormat/>
    <w:rsid w:val="00E20BBF"/>
    <w:pPr>
      <w:overflowPunct w:val="0"/>
      <w:autoSpaceDE w:val="0"/>
      <w:autoSpaceDN w:val="0"/>
      <w:adjustRightInd w:val="0"/>
      <w:ind w:firstLineChars="200" w:firstLine="420"/>
      <w:textAlignment w:val="baseline"/>
    </w:pPr>
    <w:rPr>
      <w:rFonts w:eastAsia="MS Mincho"/>
    </w:rPr>
  </w:style>
  <w:style w:type="character" w:customStyle="1" w:styleId="af4">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3"/>
    <w:uiPriority w:val="34"/>
    <w:qFormat/>
    <w:locked/>
    <w:rsid w:val="00E20BBF"/>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1414</Words>
  <Characters>8062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Samsung_Dan Liu</cp:lastModifiedBy>
  <cp:revision>2</cp:revision>
  <cp:lastPrinted>1899-12-31T23:00:00Z</cp:lastPrinted>
  <dcterms:created xsi:type="dcterms:W3CDTF">2025-11-07T19:50:00Z</dcterms:created>
  <dcterms:modified xsi:type="dcterms:W3CDTF">2025-11-07T19:50:00Z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